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5983" w:rsidRDefault="004F5983" w:rsidP="004F5983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Инструкция по работе с документом Проект закона</w:t>
      </w:r>
      <w:r w:rsidR="009016A8">
        <w:rPr>
          <w:rFonts w:ascii="Times New Roman" w:hAnsi="Times New Roman" w:cs="Times New Roman"/>
          <w:b/>
          <w:sz w:val="40"/>
          <w:szCs w:val="40"/>
        </w:rPr>
        <w:t xml:space="preserve"> для специалиста ГРБС и руководителя ГРБС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749425222"/>
        <w:docPartObj>
          <w:docPartGallery w:val="Table of Contents"/>
          <w:docPartUnique/>
        </w:docPartObj>
      </w:sdtPr>
      <w:sdtEndPr/>
      <w:sdtContent>
        <w:p w:rsidR="00F06737" w:rsidRDefault="00F06737">
          <w:pPr>
            <w:pStyle w:val="a6"/>
          </w:pPr>
          <w:r>
            <w:t>Оглавление</w:t>
          </w:r>
        </w:p>
        <w:p w:rsidR="00F06737" w:rsidRDefault="00F06737">
          <w:pPr>
            <w:pStyle w:val="11"/>
            <w:tabs>
              <w:tab w:val="left" w:pos="440"/>
              <w:tab w:val="right" w:leader="dot" w:pos="901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88577990" w:history="1">
            <w:r w:rsidRPr="00B76EBB">
              <w:rPr>
                <w:rStyle w:val="a7"/>
                <w:noProof/>
              </w:rPr>
              <w:t>1.</w:t>
            </w:r>
            <w:r>
              <w:rPr>
                <w:noProof/>
              </w:rPr>
              <w:tab/>
            </w:r>
            <w:r w:rsidRPr="00B76EBB">
              <w:rPr>
                <w:rStyle w:val="a7"/>
                <w:noProof/>
              </w:rPr>
              <w:t>Заполнение документа в журнале Проект закона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_Toc388577990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06737" w:rsidRDefault="00D16815">
          <w:pPr>
            <w:pStyle w:val="21"/>
            <w:tabs>
              <w:tab w:val="right" w:leader="dot" w:pos="9016"/>
            </w:tabs>
            <w:rPr>
              <w:noProof/>
            </w:rPr>
          </w:pPr>
          <w:hyperlink w:anchor="_Toc388577991" w:history="1">
            <w:r w:rsidR="00F06737" w:rsidRPr="00B76EBB">
              <w:rPr>
                <w:rStyle w:val="a7"/>
                <w:noProof/>
                <w:lang w:eastAsia="ru-RU"/>
              </w:rPr>
              <w:t>1.1 Заполнение документа с видом обычный или исправление</w:t>
            </w:r>
            <w:r w:rsidR="00F06737">
              <w:rPr>
                <w:noProof/>
                <w:webHidden/>
              </w:rPr>
              <w:tab/>
            </w:r>
            <w:r w:rsidR="00F06737">
              <w:rPr>
                <w:noProof/>
                <w:webHidden/>
              </w:rPr>
              <w:fldChar w:fldCharType="begin"/>
            </w:r>
            <w:r w:rsidR="00F06737">
              <w:rPr>
                <w:noProof/>
                <w:webHidden/>
              </w:rPr>
              <w:instrText xml:space="preserve"> PAGEREF _Toc388577991 \h </w:instrText>
            </w:r>
            <w:r w:rsidR="00F06737">
              <w:rPr>
                <w:noProof/>
                <w:webHidden/>
              </w:rPr>
            </w:r>
            <w:r w:rsidR="00F06737">
              <w:rPr>
                <w:noProof/>
                <w:webHidden/>
              </w:rPr>
              <w:fldChar w:fldCharType="separate"/>
            </w:r>
            <w:r w:rsidR="00F06737">
              <w:rPr>
                <w:noProof/>
                <w:webHidden/>
              </w:rPr>
              <w:t>2</w:t>
            </w:r>
            <w:r w:rsidR="00F06737">
              <w:rPr>
                <w:noProof/>
                <w:webHidden/>
              </w:rPr>
              <w:fldChar w:fldCharType="end"/>
            </w:r>
          </w:hyperlink>
        </w:p>
        <w:p w:rsidR="00F06737" w:rsidRDefault="00D16815">
          <w:pPr>
            <w:pStyle w:val="31"/>
            <w:tabs>
              <w:tab w:val="right" w:leader="dot" w:pos="9016"/>
            </w:tabs>
            <w:rPr>
              <w:noProof/>
            </w:rPr>
          </w:pPr>
          <w:hyperlink w:anchor="_Toc388577992" w:history="1">
            <w:r w:rsidR="00F06737" w:rsidRPr="00B76EBB">
              <w:rPr>
                <w:rStyle w:val="a7"/>
                <w:noProof/>
              </w:rPr>
              <w:t>1.1.1 Разделение строки при помощи функции разбиения</w:t>
            </w:r>
            <w:r w:rsidR="00F06737">
              <w:rPr>
                <w:noProof/>
                <w:webHidden/>
              </w:rPr>
              <w:tab/>
            </w:r>
            <w:r w:rsidR="00F06737">
              <w:rPr>
                <w:noProof/>
                <w:webHidden/>
              </w:rPr>
              <w:fldChar w:fldCharType="begin"/>
            </w:r>
            <w:r w:rsidR="00F06737">
              <w:rPr>
                <w:noProof/>
                <w:webHidden/>
              </w:rPr>
              <w:instrText xml:space="preserve"> PAGEREF _Toc388577992 \h </w:instrText>
            </w:r>
            <w:r w:rsidR="00F06737">
              <w:rPr>
                <w:noProof/>
                <w:webHidden/>
              </w:rPr>
            </w:r>
            <w:r w:rsidR="00F06737">
              <w:rPr>
                <w:noProof/>
                <w:webHidden/>
              </w:rPr>
              <w:fldChar w:fldCharType="separate"/>
            </w:r>
            <w:r w:rsidR="00F06737">
              <w:rPr>
                <w:noProof/>
                <w:webHidden/>
              </w:rPr>
              <w:t>5</w:t>
            </w:r>
            <w:r w:rsidR="00F06737">
              <w:rPr>
                <w:noProof/>
                <w:webHidden/>
              </w:rPr>
              <w:fldChar w:fldCharType="end"/>
            </w:r>
          </w:hyperlink>
        </w:p>
        <w:p w:rsidR="00F06737" w:rsidRDefault="00D16815">
          <w:pPr>
            <w:pStyle w:val="31"/>
            <w:tabs>
              <w:tab w:val="left" w:pos="1320"/>
              <w:tab w:val="right" w:leader="dot" w:pos="9016"/>
            </w:tabs>
            <w:rPr>
              <w:noProof/>
            </w:rPr>
          </w:pPr>
          <w:hyperlink w:anchor="_Toc388577993" w:history="1">
            <w:r w:rsidR="00F06737" w:rsidRPr="00B76EBB">
              <w:rPr>
                <w:rStyle w:val="a7"/>
                <w:noProof/>
                <w:lang w:eastAsia="ru-RU"/>
              </w:rPr>
              <w:t>1.1.2</w:t>
            </w:r>
            <w:r w:rsidR="00F06737">
              <w:rPr>
                <w:noProof/>
              </w:rPr>
              <w:tab/>
            </w:r>
            <w:r w:rsidR="00F06737" w:rsidRPr="00B76EBB">
              <w:rPr>
                <w:rStyle w:val="a7"/>
                <w:noProof/>
                <w:lang w:eastAsia="ru-RU"/>
              </w:rPr>
              <w:t>Создание новой строки</w:t>
            </w:r>
            <w:r w:rsidR="00F06737">
              <w:rPr>
                <w:noProof/>
                <w:webHidden/>
              </w:rPr>
              <w:tab/>
            </w:r>
            <w:r w:rsidR="00F06737">
              <w:rPr>
                <w:noProof/>
                <w:webHidden/>
              </w:rPr>
              <w:fldChar w:fldCharType="begin"/>
            </w:r>
            <w:r w:rsidR="00F06737">
              <w:rPr>
                <w:noProof/>
                <w:webHidden/>
              </w:rPr>
              <w:instrText xml:space="preserve"> PAGEREF _Toc388577993 \h </w:instrText>
            </w:r>
            <w:r w:rsidR="00F06737">
              <w:rPr>
                <w:noProof/>
                <w:webHidden/>
              </w:rPr>
            </w:r>
            <w:r w:rsidR="00F06737">
              <w:rPr>
                <w:noProof/>
                <w:webHidden/>
              </w:rPr>
              <w:fldChar w:fldCharType="separate"/>
            </w:r>
            <w:r w:rsidR="00F06737">
              <w:rPr>
                <w:noProof/>
                <w:webHidden/>
              </w:rPr>
              <w:t>6</w:t>
            </w:r>
            <w:r w:rsidR="00F06737">
              <w:rPr>
                <w:noProof/>
                <w:webHidden/>
              </w:rPr>
              <w:fldChar w:fldCharType="end"/>
            </w:r>
          </w:hyperlink>
        </w:p>
        <w:p w:rsidR="00F06737" w:rsidRDefault="00D16815">
          <w:pPr>
            <w:pStyle w:val="21"/>
            <w:tabs>
              <w:tab w:val="right" w:leader="dot" w:pos="9016"/>
            </w:tabs>
            <w:rPr>
              <w:noProof/>
            </w:rPr>
          </w:pPr>
          <w:hyperlink w:anchor="_Toc388577994" w:history="1">
            <w:r w:rsidR="00F06737" w:rsidRPr="00B76EBB">
              <w:rPr>
                <w:rStyle w:val="a7"/>
                <w:noProof/>
                <w:lang w:eastAsia="ru-RU"/>
              </w:rPr>
              <w:t>1.2 Заполнение документа с видом «Поправки»</w:t>
            </w:r>
            <w:r w:rsidR="00F06737">
              <w:rPr>
                <w:noProof/>
                <w:webHidden/>
              </w:rPr>
              <w:tab/>
            </w:r>
            <w:r w:rsidR="00F06737">
              <w:rPr>
                <w:noProof/>
                <w:webHidden/>
              </w:rPr>
              <w:fldChar w:fldCharType="begin"/>
            </w:r>
            <w:r w:rsidR="00F06737">
              <w:rPr>
                <w:noProof/>
                <w:webHidden/>
              </w:rPr>
              <w:instrText xml:space="preserve"> PAGEREF _Toc388577994 \h </w:instrText>
            </w:r>
            <w:r w:rsidR="00F06737">
              <w:rPr>
                <w:noProof/>
                <w:webHidden/>
              </w:rPr>
            </w:r>
            <w:r w:rsidR="00F06737">
              <w:rPr>
                <w:noProof/>
                <w:webHidden/>
              </w:rPr>
              <w:fldChar w:fldCharType="separate"/>
            </w:r>
            <w:r w:rsidR="00F06737">
              <w:rPr>
                <w:noProof/>
                <w:webHidden/>
              </w:rPr>
              <w:t>8</w:t>
            </w:r>
            <w:r w:rsidR="00F06737">
              <w:rPr>
                <w:noProof/>
                <w:webHidden/>
              </w:rPr>
              <w:fldChar w:fldCharType="end"/>
            </w:r>
          </w:hyperlink>
        </w:p>
        <w:p w:rsidR="00F06737" w:rsidRDefault="00D16815">
          <w:pPr>
            <w:pStyle w:val="11"/>
            <w:tabs>
              <w:tab w:val="left" w:pos="440"/>
              <w:tab w:val="right" w:leader="dot" w:pos="9016"/>
            </w:tabs>
            <w:rPr>
              <w:noProof/>
            </w:rPr>
          </w:pPr>
          <w:hyperlink w:anchor="_Toc388577995" w:history="1">
            <w:r w:rsidR="00F06737" w:rsidRPr="00B76EBB">
              <w:rPr>
                <w:rStyle w:val="a7"/>
                <w:noProof/>
                <w:lang w:eastAsia="ru-RU"/>
              </w:rPr>
              <w:t>2.</w:t>
            </w:r>
            <w:r w:rsidR="00F06737">
              <w:rPr>
                <w:noProof/>
              </w:rPr>
              <w:tab/>
            </w:r>
            <w:r w:rsidR="00F06737" w:rsidRPr="00B76EBB">
              <w:rPr>
                <w:rStyle w:val="a7"/>
                <w:noProof/>
                <w:lang w:eastAsia="ru-RU"/>
              </w:rPr>
              <w:t>Согласование документа</w:t>
            </w:r>
            <w:r w:rsidR="00F06737">
              <w:rPr>
                <w:noProof/>
                <w:webHidden/>
              </w:rPr>
              <w:tab/>
            </w:r>
            <w:r w:rsidR="00F06737">
              <w:rPr>
                <w:noProof/>
                <w:webHidden/>
              </w:rPr>
              <w:fldChar w:fldCharType="begin"/>
            </w:r>
            <w:r w:rsidR="00F06737">
              <w:rPr>
                <w:noProof/>
                <w:webHidden/>
              </w:rPr>
              <w:instrText xml:space="preserve"> PAGEREF _Toc388577995 \h </w:instrText>
            </w:r>
            <w:r w:rsidR="00F06737">
              <w:rPr>
                <w:noProof/>
                <w:webHidden/>
              </w:rPr>
            </w:r>
            <w:r w:rsidR="00F06737">
              <w:rPr>
                <w:noProof/>
                <w:webHidden/>
              </w:rPr>
              <w:fldChar w:fldCharType="separate"/>
            </w:r>
            <w:r w:rsidR="00F06737">
              <w:rPr>
                <w:noProof/>
                <w:webHidden/>
              </w:rPr>
              <w:t>10</w:t>
            </w:r>
            <w:r w:rsidR="00F06737">
              <w:rPr>
                <w:noProof/>
                <w:webHidden/>
              </w:rPr>
              <w:fldChar w:fldCharType="end"/>
            </w:r>
          </w:hyperlink>
        </w:p>
        <w:p w:rsidR="00F06737" w:rsidRDefault="00D16815">
          <w:pPr>
            <w:pStyle w:val="21"/>
            <w:tabs>
              <w:tab w:val="right" w:leader="dot" w:pos="9016"/>
            </w:tabs>
            <w:rPr>
              <w:noProof/>
            </w:rPr>
          </w:pPr>
          <w:hyperlink w:anchor="_Toc388577996" w:history="1">
            <w:r w:rsidR="00F06737" w:rsidRPr="00B76EBB">
              <w:rPr>
                <w:rStyle w:val="a7"/>
                <w:noProof/>
              </w:rPr>
              <w:t>2.1 Для специалиста ГРБС</w:t>
            </w:r>
            <w:r w:rsidR="00F06737">
              <w:rPr>
                <w:noProof/>
                <w:webHidden/>
              </w:rPr>
              <w:tab/>
            </w:r>
            <w:r w:rsidR="00F06737">
              <w:rPr>
                <w:noProof/>
                <w:webHidden/>
              </w:rPr>
              <w:fldChar w:fldCharType="begin"/>
            </w:r>
            <w:r w:rsidR="00F06737">
              <w:rPr>
                <w:noProof/>
                <w:webHidden/>
              </w:rPr>
              <w:instrText xml:space="preserve"> PAGEREF _Toc388577996 \h </w:instrText>
            </w:r>
            <w:r w:rsidR="00F06737">
              <w:rPr>
                <w:noProof/>
                <w:webHidden/>
              </w:rPr>
            </w:r>
            <w:r w:rsidR="00F06737">
              <w:rPr>
                <w:noProof/>
                <w:webHidden/>
              </w:rPr>
              <w:fldChar w:fldCharType="separate"/>
            </w:r>
            <w:r w:rsidR="00F06737">
              <w:rPr>
                <w:noProof/>
                <w:webHidden/>
              </w:rPr>
              <w:t>10</w:t>
            </w:r>
            <w:r w:rsidR="00F06737">
              <w:rPr>
                <w:noProof/>
                <w:webHidden/>
              </w:rPr>
              <w:fldChar w:fldCharType="end"/>
            </w:r>
          </w:hyperlink>
        </w:p>
        <w:p w:rsidR="00F06737" w:rsidRDefault="00D16815">
          <w:pPr>
            <w:pStyle w:val="21"/>
            <w:tabs>
              <w:tab w:val="right" w:leader="dot" w:pos="9016"/>
            </w:tabs>
            <w:rPr>
              <w:noProof/>
            </w:rPr>
          </w:pPr>
          <w:hyperlink w:anchor="_Toc388577997" w:history="1">
            <w:r w:rsidR="00F06737" w:rsidRPr="00B76EBB">
              <w:rPr>
                <w:rStyle w:val="a7"/>
                <w:noProof/>
              </w:rPr>
              <w:t>2.2 Для руководителя ГРБС</w:t>
            </w:r>
            <w:r w:rsidR="00F06737">
              <w:rPr>
                <w:noProof/>
                <w:webHidden/>
              </w:rPr>
              <w:tab/>
            </w:r>
            <w:r w:rsidR="00F06737">
              <w:rPr>
                <w:noProof/>
                <w:webHidden/>
              </w:rPr>
              <w:fldChar w:fldCharType="begin"/>
            </w:r>
            <w:r w:rsidR="00F06737">
              <w:rPr>
                <w:noProof/>
                <w:webHidden/>
              </w:rPr>
              <w:instrText xml:space="preserve"> PAGEREF _Toc388577997 \h </w:instrText>
            </w:r>
            <w:r w:rsidR="00F06737">
              <w:rPr>
                <w:noProof/>
                <w:webHidden/>
              </w:rPr>
            </w:r>
            <w:r w:rsidR="00F06737">
              <w:rPr>
                <w:noProof/>
                <w:webHidden/>
              </w:rPr>
              <w:fldChar w:fldCharType="separate"/>
            </w:r>
            <w:r w:rsidR="00F06737">
              <w:rPr>
                <w:noProof/>
                <w:webHidden/>
              </w:rPr>
              <w:t>11</w:t>
            </w:r>
            <w:r w:rsidR="00F06737">
              <w:rPr>
                <w:noProof/>
                <w:webHidden/>
              </w:rPr>
              <w:fldChar w:fldCharType="end"/>
            </w:r>
          </w:hyperlink>
        </w:p>
        <w:p w:rsidR="00F06737" w:rsidRDefault="00D16815">
          <w:pPr>
            <w:pStyle w:val="31"/>
            <w:tabs>
              <w:tab w:val="right" w:leader="dot" w:pos="9016"/>
            </w:tabs>
            <w:rPr>
              <w:noProof/>
            </w:rPr>
          </w:pPr>
          <w:hyperlink w:anchor="_Toc388577998" w:history="1">
            <w:r w:rsidR="00F06737" w:rsidRPr="00B76EBB">
              <w:rPr>
                <w:rStyle w:val="a7"/>
                <w:noProof/>
              </w:rPr>
              <w:t>3.2.1   Отклонение документа</w:t>
            </w:r>
            <w:r w:rsidR="00F06737">
              <w:rPr>
                <w:noProof/>
                <w:webHidden/>
              </w:rPr>
              <w:tab/>
            </w:r>
            <w:r w:rsidR="00F06737">
              <w:rPr>
                <w:noProof/>
                <w:webHidden/>
              </w:rPr>
              <w:fldChar w:fldCharType="begin"/>
            </w:r>
            <w:r w:rsidR="00F06737">
              <w:rPr>
                <w:noProof/>
                <w:webHidden/>
              </w:rPr>
              <w:instrText xml:space="preserve"> PAGEREF _Toc388577998 \h </w:instrText>
            </w:r>
            <w:r w:rsidR="00F06737">
              <w:rPr>
                <w:noProof/>
                <w:webHidden/>
              </w:rPr>
            </w:r>
            <w:r w:rsidR="00F06737">
              <w:rPr>
                <w:noProof/>
                <w:webHidden/>
              </w:rPr>
              <w:fldChar w:fldCharType="separate"/>
            </w:r>
            <w:r w:rsidR="00F06737">
              <w:rPr>
                <w:noProof/>
                <w:webHidden/>
              </w:rPr>
              <w:t>12</w:t>
            </w:r>
            <w:r w:rsidR="00F06737">
              <w:rPr>
                <w:noProof/>
                <w:webHidden/>
              </w:rPr>
              <w:fldChar w:fldCharType="end"/>
            </w:r>
          </w:hyperlink>
        </w:p>
        <w:p w:rsidR="00F06737" w:rsidRDefault="00D16815">
          <w:pPr>
            <w:pStyle w:val="31"/>
            <w:tabs>
              <w:tab w:val="right" w:leader="dot" w:pos="9016"/>
            </w:tabs>
            <w:rPr>
              <w:noProof/>
            </w:rPr>
          </w:pPr>
          <w:hyperlink w:anchor="_Toc388577999" w:history="1">
            <w:r w:rsidR="00F06737" w:rsidRPr="00B76EBB">
              <w:rPr>
                <w:rStyle w:val="a7"/>
                <w:noProof/>
              </w:rPr>
              <w:t>2.2.2 Согласование документа</w:t>
            </w:r>
            <w:r w:rsidR="00F06737">
              <w:rPr>
                <w:noProof/>
                <w:webHidden/>
              </w:rPr>
              <w:tab/>
            </w:r>
            <w:r w:rsidR="00F06737">
              <w:rPr>
                <w:noProof/>
                <w:webHidden/>
              </w:rPr>
              <w:fldChar w:fldCharType="begin"/>
            </w:r>
            <w:r w:rsidR="00F06737">
              <w:rPr>
                <w:noProof/>
                <w:webHidden/>
              </w:rPr>
              <w:instrText xml:space="preserve"> PAGEREF _Toc388577999 \h </w:instrText>
            </w:r>
            <w:r w:rsidR="00F06737">
              <w:rPr>
                <w:noProof/>
                <w:webHidden/>
              </w:rPr>
            </w:r>
            <w:r w:rsidR="00F06737">
              <w:rPr>
                <w:noProof/>
                <w:webHidden/>
              </w:rPr>
              <w:fldChar w:fldCharType="separate"/>
            </w:r>
            <w:r w:rsidR="00F06737">
              <w:rPr>
                <w:noProof/>
                <w:webHidden/>
              </w:rPr>
              <w:t>13</w:t>
            </w:r>
            <w:r w:rsidR="00F06737">
              <w:rPr>
                <w:noProof/>
                <w:webHidden/>
              </w:rPr>
              <w:fldChar w:fldCharType="end"/>
            </w:r>
          </w:hyperlink>
        </w:p>
        <w:p w:rsidR="00F06737" w:rsidRDefault="00D16815">
          <w:pPr>
            <w:pStyle w:val="31"/>
            <w:tabs>
              <w:tab w:val="right" w:leader="dot" w:pos="9016"/>
            </w:tabs>
            <w:rPr>
              <w:noProof/>
            </w:rPr>
          </w:pPr>
          <w:hyperlink w:anchor="_Toc388578000" w:history="1">
            <w:r w:rsidR="00F06737" w:rsidRPr="00B76EBB">
              <w:rPr>
                <w:rStyle w:val="a7"/>
                <w:noProof/>
              </w:rPr>
              <w:t>2.3 Схема согласования документа в журнале Проект закона</w:t>
            </w:r>
            <w:r w:rsidR="00F06737">
              <w:rPr>
                <w:noProof/>
                <w:webHidden/>
              </w:rPr>
              <w:tab/>
            </w:r>
            <w:r w:rsidR="00F06737">
              <w:rPr>
                <w:noProof/>
                <w:webHidden/>
              </w:rPr>
              <w:fldChar w:fldCharType="begin"/>
            </w:r>
            <w:r w:rsidR="00F06737">
              <w:rPr>
                <w:noProof/>
                <w:webHidden/>
              </w:rPr>
              <w:instrText xml:space="preserve"> PAGEREF _Toc388578000 \h </w:instrText>
            </w:r>
            <w:r w:rsidR="00F06737">
              <w:rPr>
                <w:noProof/>
                <w:webHidden/>
              </w:rPr>
            </w:r>
            <w:r w:rsidR="00F06737">
              <w:rPr>
                <w:noProof/>
                <w:webHidden/>
              </w:rPr>
              <w:fldChar w:fldCharType="separate"/>
            </w:r>
            <w:r w:rsidR="00F06737">
              <w:rPr>
                <w:noProof/>
                <w:webHidden/>
              </w:rPr>
              <w:t>15</w:t>
            </w:r>
            <w:r w:rsidR="00F06737">
              <w:rPr>
                <w:noProof/>
                <w:webHidden/>
              </w:rPr>
              <w:fldChar w:fldCharType="end"/>
            </w:r>
          </w:hyperlink>
        </w:p>
        <w:p w:rsidR="00F06737" w:rsidRDefault="00D16815">
          <w:pPr>
            <w:pStyle w:val="11"/>
            <w:tabs>
              <w:tab w:val="left" w:pos="440"/>
              <w:tab w:val="right" w:leader="dot" w:pos="9016"/>
            </w:tabs>
            <w:rPr>
              <w:noProof/>
            </w:rPr>
          </w:pPr>
          <w:hyperlink w:anchor="_Toc388578001" w:history="1">
            <w:r w:rsidR="00F06737" w:rsidRPr="00B76EBB">
              <w:rPr>
                <w:rStyle w:val="a7"/>
                <w:noProof/>
              </w:rPr>
              <w:t>3.</w:t>
            </w:r>
            <w:r w:rsidR="00F06737">
              <w:rPr>
                <w:noProof/>
              </w:rPr>
              <w:tab/>
            </w:r>
            <w:r w:rsidR="00F06737" w:rsidRPr="00B76EBB">
              <w:rPr>
                <w:rStyle w:val="a7"/>
                <w:noProof/>
              </w:rPr>
              <w:t>История согласования документа</w:t>
            </w:r>
            <w:r w:rsidR="00F06737">
              <w:rPr>
                <w:noProof/>
                <w:webHidden/>
              </w:rPr>
              <w:tab/>
            </w:r>
            <w:r w:rsidR="00F06737">
              <w:rPr>
                <w:noProof/>
                <w:webHidden/>
              </w:rPr>
              <w:fldChar w:fldCharType="begin"/>
            </w:r>
            <w:r w:rsidR="00F06737">
              <w:rPr>
                <w:noProof/>
                <w:webHidden/>
              </w:rPr>
              <w:instrText xml:space="preserve"> PAGEREF _Toc388578001 \h </w:instrText>
            </w:r>
            <w:r w:rsidR="00F06737">
              <w:rPr>
                <w:noProof/>
                <w:webHidden/>
              </w:rPr>
            </w:r>
            <w:r w:rsidR="00F06737">
              <w:rPr>
                <w:noProof/>
                <w:webHidden/>
              </w:rPr>
              <w:fldChar w:fldCharType="separate"/>
            </w:r>
            <w:r w:rsidR="00F06737">
              <w:rPr>
                <w:noProof/>
                <w:webHidden/>
              </w:rPr>
              <w:t>16</w:t>
            </w:r>
            <w:r w:rsidR="00F06737">
              <w:rPr>
                <w:noProof/>
                <w:webHidden/>
              </w:rPr>
              <w:fldChar w:fldCharType="end"/>
            </w:r>
          </w:hyperlink>
        </w:p>
        <w:p w:rsidR="00F06737" w:rsidRDefault="00F06737">
          <w:r>
            <w:rPr>
              <w:b/>
              <w:bCs/>
            </w:rPr>
            <w:fldChar w:fldCharType="end"/>
          </w:r>
        </w:p>
      </w:sdtContent>
    </w:sdt>
    <w:p w:rsidR="00F06737" w:rsidRDefault="00F06737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06737" w:rsidRDefault="00F06737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06737" w:rsidRDefault="00F06737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06737" w:rsidRDefault="00F06737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06737" w:rsidRDefault="00F06737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06737" w:rsidRDefault="00F06737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06737" w:rsidRDefault="00F06737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06737" w:rsidRDefault="00F06737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06737" w:rsidRDefault="00F06737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06737" w:rsidRDefault="00F06737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06737" w:rsidRDefault="00F06737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255F7" w:rsidRDefault="00AD7E02" w:rsidP="007E3A01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Сотрудник финансового отдела доводит Предельные объемы до ГРБС, в результате чего</w:t>
      </w:r>
      <w:r w:rsidR="000B2123">
        <w:rPr>
          <w:rFonts w:ascii="Times New Roman" w:hAnsi="Times New Roman" w:cs="Times New Roman"/>
          <w:sz w:val="24"/>
          <w:szCs w:val="24"/>
        </w:rPr>
        <w:t xml:space="preserve"> автоматически</w:t>
      </w:r>
      <w:r>
        <w:rPr>
          <w:rFonts w:ascii="Times New Roman" w:hAnsi="Times New Roman" w:cs="Times New Roman"/>
          <w:sz w:val="24"/>
          <w:szCs w:val="24"/>
        </w:rPr>
        <w:t xml:space="preserve"> формируются документы в журна</w:t>
      </w:r>
      <w:r w:rsidR="009016A8">
        <w:rPr>
          <w:rFonts w:ascii="Times New Roman" w:hAnsi="Times New Roman" w:cs="Times New Roman"/>
          <w:sz w:val="24"/>
          <w:szCs w:val="24"/>
        </w:rPr>
        <w:t xml:space="preserve">ле Проект закона. </w:t>
      </w:r>
      <w:r w:rsidR="005269B9">
        <w:rPr>
          <w:rFonts w:ascii="Times New Roman" w:hAnsi="Times New Roman" w:cs="Times New Roman"/>
          <w:sz w:val="24"/>
          <w:szCs w:val="24"/>
        </w:rPr>
        <w:t xml:space="preserve">Специалисту ГРБС необходимо на форме «Проект закона» внести недостающие данные в строки документа. </w:t>
      </w:r>
    </w:p>
    <w:p w:rsidR="004F5983" w:rsidRDefault="005269B9" w:rsidP="007E3A01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Чтобы открыть форму</w:t>
      </w:r>
      <w:r w:rsidR="00B255F7">
        <w:rPr>
          <w:rFonts w:ascii="Times New Roman" w:hAnsi="Times New Roman" w:cs="Times New Roman"/>
          <w:sz w:val="24"/>
          <w:szCs w:val="24"/>
        </w:rPr>
        <w:t xml:space="preserve"> «Проект закона»</w:t>
      </w:r>
      <w:r>
        <w:rPr>
          <w:rFonts w:ascii="Times New Roman" w:hAnsi="Times New Roman" w:cs="Times New Roman"/>
          <w:sz w:val="24"/>
          <w:szCs w:val="24"/>
        </w:rPr>
        <w:t xml:space="preserve"> перейдите по пунктам меню: </w:t>
      </w:r>
      <w:r w:rsidRPr="005269B9">
        <w:rPr>
          <w:rFonts w:ascii="Times New Roman" w:hAnsi="Times New Roman" w:cs="Times New Roman"/>
          <w:i/>
          <w:sz w:val="24"/>
          <w:szCs w:val="24"/>
        </w:rPr>
        <w:t>Бюджетное планирование\</w:t>
      </w:r>
      <w:r w:rsidR="006C101D">
        <w:rPr>
          <w:rFonts w:ascii="Times New Roman" w:hAnsi="Times New Roman" w:cs="Times New Roman"/>
          <w:i/>
          <w:sz w:val="24"/>
          <w:szCs w:val="24"/>
        </w:rPr>
        <w:t>Планирование б</w:t>
      </w:r>
      <w:r w:rsidRPr="005269B9">
        <w:rPr>
          <w:rFonts w:ascii="Times New Roman" w:hAnsi="Times New Roman" w:cs="Times New Roman"/>
          <w:i/>
          <w:sz w:val="24"/>
          <w:szCs w:val="24"/>
        </w:rPr>
        <w:t>юджет</w:t>
      </w:r>
      <w:r w:rsidR="006C101D">
        <w:rPr>
          <w:rFonts w:ascii="Times New Roman" w:hAnsi="Times New Roman" w:cs="Times New Roman"/>
          <w:i/>
          <w:sz w:val="24"/>
          <w:szCs w:val="24"/>
        </w:rPr>
        <w:t>а</w:t>
      </w:r>
      <w:r w:rsidRPr="005269B9">
        <w:rPr>
          <w:rFonts w:ascii="Times New Roman" w:hAnsi="Times New Roman" w:cs="Times New Roman"/>
          <w:i/>
          <w:sz w:val="24"/>
          <w:szCs w:val="24"/>
        </w:rPr>
        <w:t>\Расходы бюджета\Проект закона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B255F7" w:rsidRDefault="006C101D" w:rsidP="007E3A01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2DE50B45" wp14:editId="38692335">
            <wp:extent cx="6255285" cy="3267986"/>
            <wp:effectExtent l="0" t="0" r="0" b="889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53779" cy="3267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CE9" w:rsidRDefault="00AA4CE9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C6D6C" w:rsidRDefault="00FC6D6C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C6D6C" w:rsidRDefault="00FC6D6C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C6D6C" w:rsidRDefault="00FC6D6C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C6D6C" w:rsidRDefault="00FC6D6C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C6D6C" w:rsidRDefault="00FC6D6C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C6D6C" w:rsidRDefault="00FC6D6C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C6D6C" w:rsidRDefault="00FC6D6C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C6D6C" w:rsidRDefault="00FC6D6C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C6D6C" w:rsidRDefault="00FC6D6C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C6D6C" w:rsidRDefault="00FC6D6C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C6D6C" w:rsidRDefault="00FC6D6C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A4CE9" w:rsidRDefault="00AA4CE9" w:rsidP="00AA4CE9">
      <w:pPr>
        <w:pStyle w:val="1"/>
        <w:numPr>
          <w:ilvl w:val="0"/>
          <w:numId w:val="2"/>
        </w:numPr>
      </w:pPr>
      <w:bookmarkStart w:id="0" w:name="_Toc388577990"/>
      <w:r>
        <w:lastRenderedPageBreak/>
        <w:t>Заполнение документа в журнале Проект закона</w:t>
      </w:r>
      <w:bookmarkEnd w:id="0"/>
    </w:p>
    <w:p w:rsidR="00667FFC" w:rsidRDefault="00590825" w:rsidP="007E3A01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верхней части формы найдите и выделите документ, в к</w:t>
      </w:r>
      <w:r w:rsidR="003E2562">
        <w:rPr>
          <w:rFonts w:ascii="Times New Roman" w:hAnsi="Times New Roman" w:cs="Times New Roman"/>
          <w:sz w:val="24"/>
          <w:szCs w:val="24"/>
        </w:rPr>
        <w:t>отором необходимо заполнить недостающие поля в строках:</w:t>
      </w:r>
    </w:p>
    <w:p w:rsidR="003E2562" w:rsidRDefault="006C101D" w:rsidP="007E3A01">
      <w:pPr>
        <w:jc w:val="both"/>
        <w:rPr>
          <w:noProof/>
          <w:lang w:eastAsia="ru-RU"/>
        </w:rPr>
      </w:pPr>
      <w:r>
        <w:rPr>
          <w:noProof/>
          <w:lang w:val="en-US"/>
        </w:rPr>
        <w:drawing>
          <wp:inline distT="0" distB="0" distL="0" distR="0" wp14:anchorId="2F5F6562" wp14:editId="1964D81F">
            <wp:extent cx="6365115" cy="2973787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63583" cy="2973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752" w:rsidRDefault="00DF7752" w:rsidP="007E3A01">
      <w:pPr>
        <w:jc w:val="both"/>
        <w:rPr>
          <w:noProof/>
          <w:lang w:eastAsia="ru-RU"/>
        </w:rPr>
      </w:pPr>
    </w:p>
    <w:p w:rsidR="00C11070" w:rsidRDefault="00C11070" w:rsidP="00C11070">
      <w:pPr>
        <w:pStyle w:val="2"/>
        <w:rPr>
          <w:noProof/>
          <w:lang w:eastAsia="ru-RU"/>
        </w:rPr>
      </w:pPr>
      <w:bookmarkStart w:id="1" w:name="_Toc388577991"/>
      <w:r>
        <w:rPr>
          <w:noProof/>
          <w:lang w:eastAsia="ru-RU"/>
        </w:rPr>
        <w:t>1.1 Заполнение документа с видом обычный или исправление</w:t>
      </w:r>
      <w:bookmarkEnd w:id="1"/>
    </w:p>
    <w:p w:rsidR="00AA4CE9" w:rsidRDefault="00DF7752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Вид документа отображается в верхней части формы в колонке «Вид документа»:</w:t>
      </w:r>
    </w:p>
    <w:p w:rsidR="00DF7752" w:rsidRDefault="006C101D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noProof/>
          <w:lang w:val="en-US"/>
        </w:rPr>
        <w:drawing>
          <wp:inline distT="0" distB="0" distL="0" distR="0" wp14:anchorId="0EFE571C" wp14:editId="30CFD18B">
            <wp:extent cx="6030252" cy="2814762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38554" cy="2818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752" w:rsidRDefault="00DF7752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F7752" w:rsidRDefault="00DF7752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0669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В документе с видом «Обычный» или «Исправление», </w:t>
      </w:r>
      <w:r w:rsidR="006B7066" w:rsidRPr="00F0669B">
        <w:rPr>
          <w:rFonts w:ascii="Times New Roman" w:hAnsi="Times New Roman" w:cs="Times New Roman"/>
          <w:noProof/>
          <w:sz w:val="24"/>
          <w:szCs w:val="24"/>
          <w:lang w:eastAsia="ru-RU"/>
        </w:rPr>
        <w:t>нужно</w:t>
      </w:r>
      <w:r w:rsidRPr="00F0669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заполнить и, если необходимо, создать строки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документа. </w:t>
      </w:r>
      <w:r w:rsidR="004371EE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В проекте закона изначально есть одна строка с суммами ассигнований, при создании новых строк общая сумма не </w:t>
      </w:r>
      <w:r w:rsidR="004371E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t>должна первышать сумму первоначальных асси</w:t>
      </w:r>
      <w:r w:rsidR="006B7066">
        <w:rPr>
          <w:rFonts w:ascii="Times New Roman" w:hAnsi="Times New Roman" w:cs="Times New Roman"/>
          <w:noProof/>
          <w:sz w:val="24"/>
          <w:szCs w:val="24"/>
          <w:lang w:eastAsia="ru-RU"/>
        </w:rPr>
        <w:t>гнований(т.е. необходимо разбить первоначальную сумму на несколько строк).</w:t>
      </w:r>
    </w:p>
    <w:p w:rsidR="006B7066" w:rsidRDefault="006B7066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6B7066" w:rsidRDefault="006B7066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Сначала необходимо в имеющейся строке заполнить аналитики, для этого нужно выделить строку и нажать кнопку «Редактировать» в нижней части формы:</w:t>
      </w:r>
    </w:p>
    <w:p w:rsidR="006B7066" w:rsidRDefault="00BE4759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noProof/>
          <w:lang w:val="en-US"/>
        </w:rPr>
        <w:drawing>
          <wp:inline distT="0" distB="0" distL="0" distR="0" wp14:anchorId="406FEABD" wp14:editId="619A090D">
            <wp:extent cx="5731510" cy="2706546"/>
            <wp:effectExtent l="0" t="0" r="254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06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E3A" w:rsidRDefault="00095E3A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95E3A" w:rsidRDefault="00095E3A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95E3A" w:rsidRDefault="00095E3A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95E3A" w:rsidRDefault="00095E3A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95E3A" w:rsidRDefault="00095E3A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95E3A" w:rsidRDefault="00095E3A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95E3A" w:rsidRDefault="00095E3A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95E3A" w:rsidRDefault="00095E3A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95E3A" w:rsidRDefault="00095E3A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95E3A" w:rsidRDefault="00095E3A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95E3A" w:rsidRDefault="00095E3A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95E3A" w:rsidRDefault="00095E3A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95E3A" w:rsidRDefault="00095E3A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95E3A" w:rsidRDefault="00095E3A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95E3A" w:rsidRDefault="00095E3A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95E3A" w:rsidRDefault="00095E3A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95E3A" w:rsidRDefault="00095E3A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95E3A" w:rsidRDefault="00095E3A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95E3A" w:rsidRDefault="00095E3A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95E3A" w:rsidRDefault="00095E3A" w:rsidP="00FC6D6C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BE4759" w:rsidRPr="00FC6D6C" w:rsidRDefault="00BE4759" w:rsidP="00FC6D6C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95E3A" w:rsidRDefault="00095E3A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595808" w:rsidRDefault="0095112E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t>В открывшемся окне некоторые поля могут быть уже заполнены, их не нужно заполнять или менять.</w:t>
      </w:r>
      <w:r w:rsidR="00BE475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Должны быть заполнены недостающие поля. </w:t>
      </w:r>
    </w:p>
    <w:p w:rsidR="0095112E" w:rsidRDefault="00595808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Обязательно</w:t>
      </w:r>
      <w:r w:rsidR="0095112E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должны быть заполнены следующие поля: «Р Пр», «КЦСР», «Вид Расхода», «Доп КР»:</w:t>
      </w:r>
    </w:p>
    <w:p w:rsidR="0095112E" w:rsidRDefault="009C2C86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noProof/>
          <w:lang w:val="en-US"/>
        </w:rPr>
        <w:drawing>
          <wp:inline distT="0" distB="0" distL="0" distR="0" wp14:anchorId="38DFD797" wp14:editId="0C121151">
            <wp:extent cx="5731510" cy="4064106"/>
            <wp:effectExtent l="0" t="0" r="254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64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5808" w:rsidRPr="00FC6D6C" w:rsidRDefault="00595808" w:rsidP="00AA4CE9">
      <w:pPr>
        <w:pStyle w:val="a5"/>
        <w:jc w:val="both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FC6D6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!Важно:</w:t>
      </w:r>
    </w:p>
    <w:p w:rsidR="00595808" w:rsidRPr="00FC6D6C" w:rsidRDefault="00595808" w:rsidP="00595808">
      <w:pPr>
        <w:pStyle w:val="a5"/>
        <w:numPr>
          <w:ilvl w:val="0"/>
          <w:numId w:val="3"/>
        </w:numPr>
        <w:jc w:val="both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FC6D6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«Р Пр» - данное поле должно быть заполнено конечным значением(например, </w:t>
      </w:r>
      <w:r w:rsidR="00AC39C5" w:rsidRPr="00FC6D6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код «0100 – Общегосударственные вопросы» является группирующим для конечного кода «0101- Функционирование президента Российской Федерации»)</w:t>
      </w:r>
    </w:p>
    <w:p w:rsidR="00AC39C5" w:rsidRPr="00FC6D6C" w:rsidRDefault="00AC39C5" w:rsidP="00595808">
      <w:pPr>
        <w:pStyle w:val="a5"/>
        <w:numPr>
          <w:ilvl w:val="0"/>
          <w:numId w:val="3"/>
        </w:numPr>
        <w:jc w:val="both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FC6D6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«КЦСР» - поле должно быть заполнено конечным значением</w:t>
      </w:r>
    </w:p>
    <w:p w:rsidR="00AC39C5" w:rsidRPr="00FC6D6C" w:rsidRDefault="00AC39C5" w:rsidP="00595808">
      <w:pPr>
        <w:pStyle w:val="a5"/>
        <w:numPr>
          <w:ilvl w:val="0"/>
          <w:numId w:val="3"/>
        </w:numPr>
        <w:jc w:val="both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FC6D6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«Вид расхода» - данное поле должно быть заполнено группирующим значением, за исключением кодов, которые начинаются на цифру «5»</w:t>
      </w:r>
    </w:p>
    <w:p w:rsidR="00AC39C5" w:rsidRPr="00FC6D6C" w:rsidRDefault="00AC39C5" w:rsidP="00595808">
      <w:pPr>
        <w:pStyle w:val="a5"/>
        <w:numPr>
          <w:ilvl w:val="0"/>
          <w:numId w:val="3"/>
        </w:numPr>
        <w:jc w:val="both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FC6D6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«Доп КР» - для кодов начинающихся с «0», отражается группировочный код «000», за исключением кода «040», остальные отражаются конечными</w:t>
      </w:r>
    </w:p>
    <w:p w:rsidR="00E77676" w:rsidRPr="00FC6D6C" w:rsidRDefault="006628AC" w:rsidP="00595808">
      <w:pPr>
        <w:pStyle w:val="a5"/>
        <w:numPr>
          <w:ilvl w:val="0"/>
          <w:numId w:val="3"/>
        </w:numPr>
        <w:jc w:val="both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FC6D6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Любое поле может быть «защищенным», эта функция регулируется сотрудником финансового отдела, т.е. в новых строках в данном поле нельзя будет указывать значение отличное от исходного</w:t>
      </w:r>
    </w:p>
    <w:p w:rsidR="00AC39C5" w:rsidRDefault="00BF68AF" w:rsidP="00AC39C5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После того как в изначальной строке заполнены аналитики, необходимо разделить строку на несколько. Это возможно двумя способами: разделение строки при помощи кнопки «Разбить», создание строк вручную.</w:t>
      </w:r>
    </w:p>
    <w:p w:rsidR="00BF68AF" w:rsidRDefault="00BF68AF" w:rsidP="00AC39C5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BF68AF" w:rsidRPr="00BF68AF" w:rsidRDefault="00BF68AF" w:rsidP="00BF68AF">
      <w:pPr>
        <w:pStyle w:val="3"/>
      </w:pPr>
      <w:bookmarkStart w:id="2" w:name="_Toc388577992"/>
      <w:r>
        <w:lastRenderedPageBreak/>
        <w:t xml:space="preserve">1.1.1 </w:t>
      </w:r>
      <w:r w:rsidRPr="00BF68AF">
        <w:t>Разделение строки при помощи функции разбиения</w:t>
      </w:r>
      <w:bookmarkEnd w:id="2"/>
    </w:p>
    <w:p w:rsidR="004371EE" w:rsidRDefault="004371EE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A34E6D" w:rsidRDefault="00BF68AF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Для разделения строки необходимо</w:t>
      </w:r>
      <w:r w:rsidR="006F0C0F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выделить строку и нажать кнопку «Разбить»:</w:t>
      </w:r>
    </w:p>
    <w:p w:rsidR="006F0C0F" w:rsidRDefault="0074259F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noProof/>
          <w:lang w:val="en-US"/>
        </w:rPr>
        <w:drawing>
          <wp:inline distT="0" distB="0" distL="0" distR="0" wp14:anchorId="047DE716" wp14:editId="245E818F">
            <wp:extent cx="5731510" cy="2885350"/>
            <wp:effectExtent l="0" t="0" r="254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8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0C0F" w:rsidRDefault="006F0C0F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В открывшемся окне можно двумя способами разбить строку:</w:t>
      </w:r>
    </w:p>
    <w:p w:rsidR="006F0C0F" w:rsidRDefault="0074259F" w:rsidP="006F0C0F">
      <w:pPr>
        <w:pStyle w:val="a5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noProof/>
          <w:lang w:val="en-US"/>
        </w:rPr>
        <w:drawing>
          <wp:inline distT="0" distB="0" distL="0" distR="0" wp14:anchorId="5A592D3B" wp14:editId="06F42925">
            <wp:extent cx="3784821" cy="2650971"/>
            <wp:effectExtent l="0" t="0" r="635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83099" cy="264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0C0F" w:rsidRDefault="00CA15A2" w:rsidP="006F0C0F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1 способ: ввести суммы вручную. Поле «Выделяемая сумма» это сумма, кото</w:t>
      </w:r>
      <w:r w:rsidR="0074259F">
        <w:rPr>
          <w:rFonts w:ascii="Times New Roman" w:hAnsi="Times New Roman" w:cs="Times New Roman"/>
          <w:noProof/>
          <w:sz w:val="24"/>
          <w:szCs w:val="24"/>
          <w:lang w:eastAsia="ru-RU"/>
        </w:rPr>
        <w:t>рая будет в поле «Ассигнования».</w:t>
      </w:r>
    </w:p>
    <w:p w:rsidR="006F0C0F" w:rsidRDefault="00CA15A2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Например: в начальной строке в поле «Ассигнования» сумма =100, выделяется строка, нажимается кнопка «Разбить» и в поле «Выделяемая сумма» вводим сумму=20, тогда создастся новая строка с аналитиками аналогичными начальной строке, в поле «Ассигнования» будет сумма=20, в начальной строке сумма поля «Ассигнования» уменьшится на 20 и станет =100-20=80:</w:t>
      </w:r>
    </w:p>
    <w:p w:rsidR="00CA15A2" w:rsidRDefault="00CA15A2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CA15A2" w:rsidRDefault="00CA15A2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2 способ: ввести процент.</w:t>
      </w:r>
    </w:p>
    <w:p w:rsidR="00CA15A2" w:rsidRDefault="00E77676" w:rsidP="00AA4CE9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В поле «Выделяемый %» вводится количество процентов, которые необходимо перенести на новую строку. Например, сумма в поле «Ассигнования» в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t>начальной строке=100, выделяем строку, нажимаем кнопку «Разбить» и вводим в поле «Выделяемый %» - 25. Тогда, создастся новая строка с аналитиками аналогичными начальной строке и суммой в поле «Ассигнование»=25(25% от 100), сумма поля «Ассигнования» начальной строки уменьшится соответственно на 25% и станет 75.</w:t>
      </w:r>
    </w:p>
    <w:p w:rsidR="00FC6D6C" w:rsidRDefault="00E77676" w:rsidP="0074259F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После создания новой строки в ней можно поменять аналитики при помощи кнопки «Редактирование».</w:t>
      </w:r>
    </w:p>
    <w:p w:rsidR="0074259F" w:rsidRPr="0074259F" w:rsidRDefault="0074259F" w:rsidP="0074259F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B6359F" w:rsidRDefault="00B6359F" w:rsidP="00B6359F">
      <w:pPr>
        <w:pStyle w:val="3"/>
        <w:numPr>
          <w:ilvl w:val="2"/>
          <w:numId w:val="2"/>
        </w:numPr>
        <w:rPr>
          <w:noProof/>
          <w:lang w:eastAsia="ru-RU"/>
        </w:rPr>
      </w:pPr>
      <w:bookmarkStart w:id="3" w:name="_Toc388577993"/>
      <w:r>
        <w:rPr>
          <w:noProof/>
          <w:lang w:eastAsia="ru-RU"/>
        </w:rPr>
        <w:t>Создание новой строки</w:t>
      </w:r>
      <w:bookmarkEnd w:id="3"/>
    </w:p>
    <w:p w:rsidR="00B6359F" w:rsidRDefault="005E27C8" w:rsidP="00B6359F">
      <w:pPr>
        <w:rPr>
          <w:noProof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Н</w:t>
      </w:r>
      <w:r w:rsidR="00B6359F">
        <w:rPr>
          <w:rFonts w:ascii="Times New Roman" w:hAnsi="Times New Roman" w:cs="Times New Roman"/>
          <w:sz w:val="24"/>
          <w:szCs w:val="24"/>
          <w:lang w:eastAsia="ru-RU"/>
        </w:rPr>
        <w:t>овые строки можно создать вручную, для этого необходимо выделить документ, в котором нужно создать новые строки и нажать кнопку «</w:t>
      </w:r>
      <w:r w:rsidR="0074259F">
        <w:rPr>
          <w:rFonts w:ascii="Times New Roman" w:hAnsi="Times New Roman" w:cs="Times New Roman"/>
          <w:sz w:val="24"/>
          <w:szCs w:val="24"/>
          <w:lang w:eastAsia="ru-RU"/>
        </w:rPr>
        <w:t>Добавить строку</w:t>
      </w:r>
      <w:r w:rsidR="00B6359F">
        <w:rPr>
          <w:rFonts w:ascii="Times New Roman" w:hAnsi="Times New Roman" w:cs="Times New Roman"/>
          <w:sz w:val="24"/>
          <w:szCs w:val="24"/>
          <w:lang w:eastAsia="ru-RU"/>
        </w:rPr>
        <w:t xml:space="preserve">» в нижней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части </w:t>
      </w:r>
      <w:r w:rsidR="00B6359F">
        <w:rPr>
          <w:rFonts w:ascii="Times New Roman" w:hAnsi="Times New Roman" w:cs="Times New Roman"/>
          <w:sz w:val="24"/>
          <w:szCs w:val="24"/>
          <w:lang w:eastAsia="ru-RU"/>
        </w:rPr>
        <w:t>формы:</w:t>
      </w:r>
      <w:r w:rsidR="00B6359F" w:rsidRPr="00B6359F">
        <w:rPr>
          <w:noProof/>
          <w:lang w:eastAsia="ru-RU"/>
        </w:rPr>
        <w:t xml:space="preserve"> </w:t>
      </w:r>
      <w:r w:rsidR="0074259F">
        <w:rPr>
          <w:noProof/>
          <w:lang w:val="en-US"/>
        </w:rPr>
        <w:drawing>
          <wp:inline distT="0" distB="0" distL="0" distR="0" wp14:anchorId="2D89DB8B" wp14:editId="5F1C4BB2">
            <wp:extent cx="5731510" cy="2762882"/>
            <wp:effectExtent l="0" t="0" r="254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62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359F" w:rsidRPr="0074259F" w:rsidRDefault="00B6359F" w:rsidP="00B6359F">
      <w:pPr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в открывшемся окне необходимо заоплнить поля: «ГРБС», «Р Пр», «КЦСР», «Вид расх</w:t>
      </w:r>
      <w:r w:rsidR="0074259F">
        <w:rPr>
          <w:rFonts w:ascii="Times New Roman" w:hAnsi="Times New Roman" w:cs="Times New Roman"/>
          <w:noProof/>
          <w:sz w:val="24"/>
          <w:szCs w:val="24"/>
          <w:lang w:eastAsia="ru-RU"/>
        </w:rPr>
        <w:t>ода», «Доп КР», «Ассигнования».</w:t>
      </w:r>
    </w:p>
    <w:p w:rsidR="004D073B" w:rsidRDefault="00B6359F" w:rsidP="00B6359F">
      <w:pPr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После заполнения всех полей необходимо нажать кнопку «</w:t>
      </w:r>
      <w:r w:rsidR="0074259F">
        <w:rPr>
          <w:rFonts w:ascii="Times New Roman" w:hAnsi="Times New Roman" w:cs="Times New Roman"/>
          <w:sz w:val="24"/>
          <w:szCs w:val="24"/>
          <w:lang w:eastAsia="ru-RU"/>
        </w:rPr>
        <w:t>Сохранить и закрыть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». Будет создана новая строка по заданным аналитикам. </w:t>
      </w:r>
      <w:r w:rsidR="005E27C8">
        <w:rPr>
          <w:rFonts w:ascii="Times New Roman" w:hAnsi="Times New Roman" w:cs="Times New Roman"/>
          <w:sz w:val="24"/>
          <w:szCs w:val="24"/>
          <w:lang w:eastAsia="ru-RU"/>
        </w:rPr>
        <w:t>Сумма по всем созда</w:t>
      </w:r>
      <w:r w:rsidR="004D073B">
        <w:rPr>
          <w:rFonts w:ascii="Times New Roman" w:hAnsi="Times New Roman" w:cs="Times New Roman"/>
          <w:sz w:val="24"/>
          <w:szCs w:val="24"/>
          <w:lang w:eastAsia="ru-RU"/>
        </w:rPr>
        <w:t>нным строкам не должна превышать суммы доведенных предело</w:t>
      </w:r>
      <w:proofErr w:type="gramStart"/>
      <w:r w:rsidR="004D073B">
        <w:rPr>
          <w:rFonts w:ascii="Times New Roman" w:hAnsi="Times New Roman" w:cs="Times New Roman"/>
          <w:sz w:val="24"/>
          <w:szCs w:val="24"/>
          <w:lang w:eastAsia="ru-RU"/>
        </w:rPr>
        <w:t>в(</w:t>
      </w:r>
      <w:proofErr w:type="gramEnd"/>
      <w:r w:rsidR="004D073B">
        <w:rPr>
          <w:rFonts w:ascii="Times New Roman" w:hAnsi="Times New Roman" w:cs="Times New Roman"/>
          <w:sz w:val="24"/>
          <w:szCs w:val="24"/>
          <w:lang w:eastAsia="ru-RU"/>
        </w:rPr>
        <w:t>т.е. при создании новой строки необходимо каждый раз уменьшать первоначальную сумму).</w:t>
      </w:r>
    </w:p>
    <w:p w:rsidR="00C508A6" w:rsidRPr="004D073B" w:rsidRDefault="004D073B" w:rsidP="004D073B">
      <w:pPr>
        <w:pStyle w:val="2"/>
        <w:rPr>
          <w:lang w:eastAsia="ru-RU"/>
        </w:rPr>
      </w:pPr>
      <w:bookmarkStart w:id="4" w:name="_Toc388577994"/>
      <w:r>
        <w:rPr>
          <w:lang w:eastAsia="ru-RU"/>
        </w:rPr>
        <w:t>1.2 Заполнение документа с видом «Поправки»</w:t>
      </w:r>
      <w:bookmarkEnd w:id="4"/>
    </w:p>
    <w:p w:rsidR="00C508A6" w:rsidRDefault="00C628E8" w:rsidP="007E3A01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Вид документа отображается в верхней части формы в колонке «Вид документа». Для редактирования строки необходимо выделить строку и нажать</w:t>
      </w:r>
      <w:r w:rsidR="0074259F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кнопку «Редактировать».</w:t>
      </w:r>
    </w:p>
    <w:p w:rsidR="00EA4B5D" w:rsidRDefault="00EA4B5D" w:rsidP="007E3A01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В открывшемся окне заполните недостающие поля. </w:t>
      </w:r>
      <w:r w:rsidR="00C31FF9">
        <w:rPr>
          <w:rFonts w:ascii="Times New Roman" w:hAnsi="Times New Roman" w:cs="Times New Roman"/>
          <w:noProof/>
          <w:sz w:val="24"/>
          <w:szCs w:val="24"/>
          <w:lang w:eastAsia="ru-RU"/>
        </w:rPr>
        <w:t>Обязательно должны быть заполнены следующие поля:</w:t>
      </w:r>
      <w:r w:rsidR="00C628E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«ГРБС»</w:t>
      </w:r>
      <w:r w:rsidR="00A247E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, </w:t>
      </w:r>
      <w:r w:rsidR="00C628E8">
        <w:rPr>
          <w:rFonts w:ascii="Times New Roman" w:hAnsi="Times New Roman" w:cs="Times New Roman"/>
          <w:noProof/>
          <w:sz w:val="24"/>
          <w:szCs w:val="24"/>
          <w:lang w:eastAsia="ru-RU"/>
        </w:rPr>
        <w:t>«Р Пр», «КЦСР», «Вид расхода», «Доп ФК», «Доп ЭК», «ДопКР», «Ассигнования</w:t>
      </w:r>
      <w:r w:rsidR="0074259F">
        <w:rPr>
          <w:rFonts w:ascii="Times New Roman" w:hAnsi="Times New Roman" w:cs="Times New Roman"/>
          <w:noProof/>
          <w:sz w:val="24"/>
          <w:szCs w:val="24"/>
          <w:lang w:eastAsia="ru-RU"/>
        </w:rPr>
        <w:t>».</w:t>
      </w:r>
    </w:p>
    <w:p w:rsidR="00A247EA" w:rsidRDefault="00A247EA" w:rsidP="00A247EA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A247EA" w:rsidRPr="00FC6D6C" w:rsidRDefault="00A247EA" w:rsidP="00A247EA">
      <w:pPr>
        <w:jc w:val="both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FC6D6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t>!Важно:</w:t>
      </w:r>
    </w:p>
    <w:p w:rsidR="00A247EA" w:rsidRPr="00FC6D6C" w:rsidRDefault="00A247EA" w:rsidP="00A247EA">
      <w:pPr>
        <w:pStyle w:val="a5"/>
        <w:numPr>
          <w:ilvl w:val="0"/>
          <w:numId w:val="4"/>
        </w:numPr>
        <w:jc w:val="both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FC6D6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«Р Пр» - данное поле должно быть заполнено конечным значением</w:t>
      </w:r>
    </w:p>
    <w:p w:rsidR="00A247EA" w:rsidRPr="00FC6D6C" w:rsidRDefault="00A247EA" w:rsidP="00A247EA">
      <w:pPr>
        <w:pStyle w:val="a5"/>
        <w:numPr>
          <w:ilvl w:val="0"/>
          <w:numId w:val="4"/>
        </w:numPr>
        <w:jc w:val="both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FC6D6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«КЦСР» - </w:t>
      </w:r>
      <w:r w:rsidR="009724DE" w:rsidRPr="00FC6D6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поле должно быть заполнено конечным значением</w:t>
      </w:r>
    </w:p>
    <w:p w:rsidR="009724DE" w:rsidRPr="00FC6D6C" w:rsidRDefault="009724DE" w:rsidP="00A247EA">
      <w:pPr>
        <w:pStyle w:val="a5"/>
        <w:numPr>
          <w:ilvl w:val="0"/>
          <w:numId w:val="4"/>
        </w:numPr>
        <w:jc w:val="both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FC6D6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«Вид расхода» - поле должно быть заполнено группирующим значением, кроме кодо начинающихся на «5»</w:t>
      </w:r>
    </w:p>
    <w:p w:rsidR="003846AD" w:rsidRPr="00FC6D6C" w:rsidRDefault="003846AD" w:rsidP="00A247EA">
      <w:pPr>
        <w:pStyle w:val="a5"/>
        <w:numPr>
          <w:ilvl w:val="0"/>
          <w:numId w:val="4"/>
        </w:numPr>
        <w:jc w:val="both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FC6D6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«Доп ФК» - поле заполняется только кодами, начинающимися на «1» или «6»</w:t>
      </w:r>
    </w:p>
    <w:p w:rsidR="003846AD" w:rsidRPr="00FC6D6C" w:rsidRDefault="003846AD" w:rsidP="00A247EA">
      <w:pPr>
        <w:pStyle w:val="a5"/>
        <w:numPr>
          <w:ilvl w:val="0"/>
          <w:numId w:val="4"/>
        </w:numPr>
        <w:jc w:val="both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FC6D6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«Доп ЭК»  - поле заполняется только кодами, начинающимися на «1» или «5»</w:t>
      </w:r>
    </w:p>
    <w:p w:rsidR="003846AD" w:rsidRPr="00FC6D6C" w:rsidRDefault="003846AD" w:rsidP="00A247EA">
      <w:pPr>
        <w:pStyle w:val="a5"/>
        <w:numPr>
          <w:ilvl w:val="0"/>
          <w:numId w:val="4"/>
        </w:numPr>
        <w:jc w:val="both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FC6D6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«Доп КР» - если код начинается на «0», то поле заполняется группир</w:t>
      </w:r>
      <w:r w:rsidR="00AC255F" w:rsidRPr="00FC6D6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ующим значением(за исключением кода «040»), остальные коды отображаются конечным значением</w:t>
      </w:r>
    </w:p>
    <w:p w:rsidR="00AC255F" w:rsidRDefault="00AC255F" w:rsidP="00AC255F">
      <w:pPr>
        <w:ind w:left="360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После заполнения строки, необходимо разбить ее на несколько или созданть новые строки(пункт 1.1.1. и 1.1.2)</w:t>
      </w:r>
    </w:p>
    <w:p w:rsidR="00AC255F" w:rsidRDefault="00AC255F" w:rsidP="00AC255F">
      <w:pPr>
        <w:pStyle w:val="1"/>
        <w:numPr>
          <w:ilvl w:val="0"/>
          <w:numId w:val="2"/>
        </w:numPr>
        <w:rPr>
          <w:noProof/>
          <w:lang w:eastAsia="ru-RU"/>
        </w:rPr>
      </w:pPr>
      <w:bookmarkStart w:id="5" w:name="_Toc388577995"/>
      <w:r>
        <w:rPr>
          <w:noProof/>
          <w:lang w:eastAsia="ru-RU"/>
        </w:rPr>
        <w:t>Согласование документа</w:t>
      </w:r>
      <w:bookmarkEnd w:id="5"/>
    </w:p>
    <w:p w:rsidR="00AC255F" w:rsidRDefault="00AC255F" w:rsidP="00AC255F">
      <w:pPr>
        <w:pStyle w:val="2"/>
      </w:pPr>
      <w:bookmarkStart w:id="6" w:name="_Toc385206491"/>
      <w:bookmarkStart w:id="7" w:name="_Toc388577996"/>
      <w:r>
        <w:t>2.1</w:t>
      </w:r>
      <w:proofErr w:type="gramStart"/>
      <w:r>
        <w:t xml:space="preserve"> Д</w:t>
      </w:r>
      <w:proofErr w:type="gramEnd"/>
      <w:r>
        <w:t>ля специалиста ГРБС</w:t>
      </w:r>
      <w:bookmarkEnd w:id="6"/>
      <w:bookmarkEnd w:id="7"/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  <w:r w:rsidRPr="00773515">
        <w:rPr>
          <w:rFonts w:ascii="Times New Roman" w:hAnsi="Times New Roman" w:cs="Times New Roman"/>
          <w:sz w:val="24"/>
          <w:szCs w:val="24"/>
        </w:rPr>
        <w:t xml:space="preserve">При </w:t>
      </w:r>
      <w:r>
        <w:rPr>
          <w:rFonts w:ascii="Times New Roman" w:hAnsi="Times New Roman" w:cs="Times New Roman"/>
          <w:sz w:val="24"/>
          <w:szCs w:val="24"/>
        </w:rPr>
        <w:t>создании</w:t>
      </w:r>
      <w:r w:rsidRPr="00773515">
        <w:rPr>
          <w:rFonts w:ascii="Times New Roman" w:hAnsi="Times New Roman" w:cs="Times New Roman"/>
          <w:sz w:val="24"/>
          <w:szCs w:val="24"/>
        </w:rPr>
        <w:t xml:space="preserve"> документа специалистом </w:t>
      </w:r>
      <w:r>
        <w:rPr>
          <w:rFonts w:ascii="Times New Roman" w:hAnsi="Times New Roman" w:cs="Times New Roman"/>
          <w:sz w:val="24"/>
          <w:szCs w:val="24"/>
        </w:rPr>
        <w:t>МФКК</w:t>
      </w:r>
      <w:r w:rsidRPr="00773515">
        <w:rPr>
          <w:rFonts w:ascii="Times New Roman" w:hAnsi="Times New Roman" w:cs="Times New Roman"/>
          <w:sz w:val="24"/>
          <w:szCs w:val="24"/>
        </w:rPr>
        <w:t xml:space="preserve"> в журнале </w:t>
      </w:r>
      <w:r>
        <w:rPr>
          <w:rFonts w:ascii="Times New Roman" w:hAnsi="Times New Roman" w:cs="Times New Roman"/>
          <w:sz w:val="24"/>
          <w:szCs w:val="24"/>
        </w:rPr>
        <w:t>Проект закон</w:t>
      </w:r>
      <w:proofErr w:type="gramStart"/>
      <w:r>
        <w:rPr>
          <w:rFonts w:ascii="Times New Roman" w:hAnsi="Times New Roman" w:cs="Times New Roman"/>
          <w:sz w:val="24"/>
          <w:szCs w:val="24"/>
        </w:rPr>
        <w:t>а</w:t>
      </w:r>
      <w:r w:rsidRPr="00773515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773515">
        <w:rPr>
          <w:rFonts w:ascii="Times New Roman" w:hAnsi="Times New Roman" w:cs="Times New Roman"/>
          <w:i/>
          <w:sz w:val="24"/>
          <w:szCs w:val="24"/>
        </w:rPr>
        <w:t>Бюджетное планирование\</w:t>
      </w:r>
      <w:r w:rsidR="00BC3903">
        <w:rPr>
          <w:rFonts w:ascii="Times New Roman" w:hAnsi="Times New Roman" w:cs="Times New Roman"/>
          <w:i/>
          <w:sz w:val="24"/>
          <w:szCs w:val="24"/>
        </w:rPr>
        <w:t>Планирование б</w:t>
      </w:r>
      <w:r w:rsidRPr="00773515">
        <w:rPr>
          <w:rFonts w:ascii="Times New Roman" w:hAnsi="Times New Roman" w:cs="Times New Roman"/>
          <w:i/>
          <w:sz w:val="24"/>
          <w:szCs w:val="24"/>
        </w:rPr>
        <w:t>юджет</w:t>
      </w:r>
      <w:r w:rsidR="00BC3903">
        <w:rPr>
          <w:rFonts w:ascii="Times New Roman" w:hAnsi="Times New Roman" w:cs="Times New Roman"/>
          <w:i/>
          <w:sz w:val="24"/>
          <w:szCs w:val="24"/>
        </w:rPr>
        <w:t>а</w:t>
      </w:r>
      <w:r w:rsidRPr="00773515">
        <w:rPr>
          <w:rFonts w:ascii="Times New Roman" w:hAnsi="Times New Roman" w:cs="Times New Roman"/>
          <w:i/>
          <w:sz w:val="24"/>
          <w:szCs w:val="24"/>
        </w:rPr>
        <w:t>\Расходы бюджета\</w:t>
      </w:r>
      <w:r>
        <w:rPr>
          <w:rFonts w:ascii="Times New Roman" w:hAnsi="Times New Roman" w:cs="Times New Roman"/>
          <w:i/>
          <w:sz w:val="24"/>
          <w:szCs w:val="24"/>
        </w:rPr>
        <w:t>Проект закона</w:t>
      </w:r>
      <w:r>
        <w:rPr>
          <w:rFonts w:ascii="Times New Roman" w:hAnsi="Times New Roman" w:cs="Times New Roman"/>
          <w:sz w:val="24"/>
          <w:szCs w:val="24"/>
        </w:rPr>
        <w:t xml:space="preserve">), </w:t>
      </w:r>
      <w:r w:rsidRPr="00773515">
        <w:rPr>
          <w:rFonts w:ascii="Times New Roman" w:hAnsi="Times New Roman" w:cs="Times New Roman"/>
          <w:sz w:val="24"/>
          <w:szCs w:val="24"/>
        </w:rPr>
        <w:t>данному документу автоматическ</w:t>
      </w:r>
      <w:r>
        <w:rPr>
          <w:rFonts w:ascii="Times New Roman" w:hAnsi="Times New Roman" w:cs="Times New Roman"/>
          <w:sz w:val="24"/>
          <w:szCs w:val="24"/>
        </w:rPr>
        <w:t>и присваивается статус – создан:</w:t>
      </w:r>
    </w:p>
    <w:p w:rsidR="00AC255F" w:rsidRDefault="002257DE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7B994655" wp14:editId="2FDD2013">
            <wp:extent cx="6122504" cy="3186188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4502" cy="3187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После заполнения документа специалистом ГРБС, необходимо запустить процесс согласования. Для этого необходимо: выделить </w:t>
      </w:r>
      <w:proofErr w:type="gramStart"/>
      <w:r>
        <w:rPr>
          <w:rFonts w:ascii="Times New Roman" w:hAnsi="Times New Roman" w:cs="Times New Roman"/>
          <w:sz w:val="24"/>
          <w:szCs w:val="24"/>
        </w:rPr>
        <w:t>документ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который необходимо согласовать, нажать кнопку «согласование» и выбрать «инициация»:</w:t>
      </w:r>
    </w:p>
    <w:p w:rsidR="00AC255F" w:rsidRDefault="002257DE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US"/>
        </w:rPr>
        <w:lastRenderedPageBreak/>
        <w:drawing>
          <wp:inline distT="0" distB="0" distL="0" distR="0" wp14:anchorId="46864BA8" wp14:editId="1AA4BCE5">
            <wp:extent cx="6137895" cy="2727297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43463" cy="2729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D6C" w:rsidRDefault="00FC6D6C" w:rsidP="00AC255F">
      <w:pPr>
        <w:rPr>
          <w:rFonts w:ascii="Times New Roman" w:hAnsi="Times New Roman" w:cs="Times New Roman"/>
          <w:sz w:val="24"/>
          <w:szCs w:val="24"/>
        </w:rPr>
      </w:pPr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Откроется окно «выбор маршрута согласования», в котором необходимо нажать кнопку «</w:t>
      </w:r>
      <w:r w:rsidR="002257DE">
        <w:rPr>
          <w:rFonts w:ascii="Times New Roman" w:hAnsi="Times New Roman" w:cs="Times New Roman"/>
          <w:sz w:val="24"/>
          <w:szCs w:val="24"/>
        </w:rPr>
        <w:t>Отправить на согласование</w:t>
      </w:r>
      <w:r>
        <w:rPr>
          <w:rFonts w:ascii="Times New Roman" w:hAnsi="Times New Roman" w:cs="Times New Roman"/>
          <w:sz w:val="24"/>
          <w:szCs w:val="24"/>
        </w:rPr>
        <w:t>».  При н</w:t>
      </w:r>
      <w:r w:rsidR="00637D76">
        <w:rPr>
          <w:rFonts w:ascii="Times New Roman" w:hAnsi="Times New Roman" w:cs="Times New Roman"/>
          <w:sz w:val="24"/>
          <w:szCs w:val="24"/>
        </w:rPr>
        <w:t>еобходимости ввести комментарий:</w:t>
      </w:r>
    </w:p>
    <w:p w:rsidR="00637D76" w:rsidRDefault="002257DE" w:rsidP="00637D76">
      <w:pPr>
        <w:jc w:val="center"/>
        <w:rPr>
          <w:noProof/>
        </w:rPr>
      </w:pPr>
      <w:r>
        <w:rPr>
          <w:noProof/>
          <w:lang w:val="en-US"/>
        </w:rPr>
        <w:drawing>
          <wp:inline distT="0" distB="0" distL="0" distR="0" wp14:anchorId="2FEF9287" wp14:editId="4EC0F944">
            <wp:extent cx="4714262" cy="2790908"/>
            <wp:effectExtent l="0" t="0" r="0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19329" cy="2793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57DE" w:rsidRDefault="002257DE" w:rsidP="00637D76">
      <w:pPr>
        <w:jc w:val="center"/>
        <w:rPr>
          <w:noProof/>
        </w:rPr>
      </w:pPr>
    </w:p>
    <w:p w:rsidR="002257DE" w:rsidRDefault="002257DE" w:rsidP="00637D76">
      <w:pPr>
        <w:jc w:val="center"/>
        <w:rPr>
          <w:noProof/>
        </w:rPr>
      </w:pPr>
    </w:p>
    <w:p w:rsidR="002257DE" w:rsidRDefault="002257DE" w:rsidP="00637D76">
      <w:pPr>
        <w:jc w:val="center"/>
        <w:rPr>
          <w:noProof/>
        </w:rPr>
      </w:pPr>
    </w:p>
    <w:p w:rsidR="002257DE" w:rsidRDefault="002257DE" w:rsidP="00637D76">
      <w:pPr>
        <w:jc w:val="center"/>
        <w:rPr>
          <w:noProof/>
        </w:rPr>
      </w:pPr>
    </w:p>
    <w:p w:rsidR="002257DE" w:rsidRDefault="002257DE" w:rsidP="00AC255F">
      <w:pPr>
        <w:rPr>
          <w:rFonts w:ascii="Times New Roman" w:hAnsi="Times New Roman" w:cs="Times New Roman"/>
          <w:sz w:val="24"/>
          <w:szCs w:val="24"/>
        </w:rPr>
      </w:pPr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После нажатия кнопки «ОК» документ отправляется руководителю ГРБС. Статус документа меняется автоматически и становится: «на рассмотрении».  В колонке «шаг согласования» поя</w:t>
      </w:r>
      <w:r w:rsidR="00637D76">
        <w:rPr>
          <w:rFonts w:ascii="Times New Roman" w:hAnsi="Times New Roman" w:cs="Times New Roman"/>
          <w:sz w:val="24"/>
          <w:szCs w:val="24"/>
        </w:rPr>
        <w:t>вляется надпись «</w:t>
      </w:r>
      <w:proofErr w:type="spellStart"/>
      <w:r w:rsidR="00637D76">
        <w:rPr>
          <w:rFonts w:ascii="Times New Roman" w:hAnsi="Times New Roman" w:cs="Times New Roman"/>
          <w:sz w:val="24"/>
          <w:szCs w:val="24"/>
        </w:rPr>
        <w:t>ОтпрРуковГРБС</w:t>
      </w:r>
      <w:proofErr w:type="spellEnd"/>
      <w:r w:rsidR="00637D76">
        <w:rPr>
          <w:rFonts w:ascii="Times New Roman" w:hAnsi="Times New Roman" w:cs="Times New Roman"/>
          <w:sz w:val="24"/>
          <w:szCs w:val="24"/>
        </w:rPr>
        <w:t>»:</w:t>
      </w:r>
    </w:p>
    <w:p w:rsidR="00637D76" w:rsidRDefault="006A6F6D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1CFDF69D" wp14:editId="275663D2">
            <wp:extent cx="6236456" cy="2639833"/>
            <wp:effectExtent l="0" t="0" r="0" b="825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38889" cy="2640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55F" w:rsidRDefault="00AC255F" w:rsidP="00AC255F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 xml:space="preserve">Примечание: руководитель ГРБС и специалист ФО могут отклонить документ, во всех случаях он возвращается к специалисту ГРБС в статусе «создан» для редактирования. </w:t>
      </w:r>
      <w:r w:rsidRPr="008F052A">
        <w:rPr>
          <w:rFonts w:ascii="Times New Roman" w:hAnsi="Times New Roman" w:cs="Times New Roman"/>
          <w:b/>
          <w:sz w:val="24"/>
          <w:szCs w:val="24"/>
          <w:u w:val="single"/>
        </w:rPr>
        <w:t>После редактирования необходимо снова инициировать согласование.</w:t>
      </w:r>
    </w:p>
    <w:p w:rsidR="006A6F6D" w:rsidRDefault="006A6F6D" w:rsidP="00AC255F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6A6F6D" w:rsidRDefault="006A6F6D" w:rsidP="00AC255F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6A6F6D" w:rsidRDefault="006A6F6D" w:rsidP="00AC255F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6A6F6D" w:rsidRDefault="006A6F6D" w:rsidP="00AC255F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6A6F6D" w:rsidRDefault="006A6F6D" w:rsidP="00AC255F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6A6F6D" w:rsidRDefault="006A6F6D" w:rsidP="00AC255F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6A6F6D" w:rsidRDefault="006A6F6D" w:rsidP="00AC255F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6A6F6D" w:rsidRDefault="006A6F6D" w:rsidP="00AC255F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6A6F6D" w:rsidRDefault="006A6F6D" w:rsidP="00AC255F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6A6F6D" w:rsidRDefault="006A6F6D" w:rsidP="00AC255F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6A6F6D" w:rsidRDefault="006A6F6D" w:rsidP="00AC255F">
      <w:pPr>
        <w:rPr>
          <w:rFonts w:ascii="Times New Roman" w:hAnsi="Times New Roman" w:cs="Times New Roman"/>
          <w:sz w:val="24"/>
          <w:szCs w:val="24"/>
        </w:rPr>
      </w:pPr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</w:p>
    <w:p w:rsidR="00AC255F" w:rsidRPr="004869ED" w:rsidRDefault="00637D76" w:rsidP="00AC255F">
      <w:pPr>
        <w:pStyle w:val="2"/>
      </w:pPr>
      <w:bookmarkStart w:id="8" w:name="_Toc385206492"/>
      <w:bookmarkStart w:id="9" w:name="_Toc388577997"/>
      <w:r>
        <w:lastRenderedPageBreak/>
        <w:t>2</w:t>
      </w:r>
      <w:r w:rsidR="00AC255F" w:rsidRPr="004869ED">
        <w:t>.2</w:t>
      </w:r>
      <w:proofErr w:type="gramStart"/>
      <w:r w:rsidR="00AC255F" w:rsidRPr="004869ED">
        <w:t xml:space="preserve"> Д</w:t>
      </w:r>
      <w:proofErr w:type="gramEnd"/>
      <w:r w:rsidR="00AC255F" w:rsidRPr="004869ED">
        <w:t>ля руководителя ГРБС</w:t>
      </w:r>
      <w:bookmarkEnd w:id="8"/>
      <w:bookmarkEnd w:id="9"/>
    </w:p>
    <w:p w:rsidR="00637D76" w:rsidRPr="006A6F6D" w:rsidRDefault="00AC255F" w:rsidP="00AC255F">
      <w:r>
        <w:rPr>
          <w:rFonts w:ascii="Times New Roman" w:hAnsi="Times New Roman" w:cs="Times New Roman"/>
          <w:sz w:val="24"/>
          <w:szCs w:val="24"/>
        </w:rPr>
        <w:t xml:space="preserve">После того как специалист ГРБС заполнил документ и инициировал согласование, он отправляется на согласование руководителю ГРБС. Руководитель ГРБС может либо отклонить документ, либо согласовать. </w:t>
      </w:r>
    </w:p>
    <w:p w:rsidR="00AC255F" w:rsidRPr="00EC53D8" w:rsidRDefault="00AC255F" w:rsidP="00AC255F">
      <w:pPr>
        <w:pStyle w:val="3"/>
      </w:pPr>
      <w:bookmarkStart w:id="10" w:name="_Toc385206493"/>
      <w:bookmarkStart w:id="11" w:name="_Toc388577998"/>
      <w:r>
        <w:t xml:space="preserve">3.2.1   </w:t>
      </w:r>
      <w:r w:rsidRPr="00EC53D8">
        <w:t>Отклонение документа</w:t>
      </w:r>
      <w:bookmarkEnd w:id="10"/>
      <w:bookmarkEnd w:id="11"/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Если руководитель ГРБС решает отклонить документ, ему необходимо сделать следующее: выделить документ и нажать кнопку «согласование», </w:t>
      </w:r>
      <w:r w:rsidR="00637D76">
        <w:rPr>
          <w:rFonts w:ascii="Times New Roman" w:hAnsi="Times New Roman" w:cs="Times New Roman"/>
          <w:sz w:val="24"/>
          <w:szCs w:val="24"/>
        </w:rPr>
        <w:t>выбрать «отклонить»:</w:t>
      </w:r>
    </w:p>
    <w:p w:rsidR="002B08A5" w:rsidRDefault="006A6F6D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3E5E54DD" wp14:editId="5CDB5780">
            <wp:extent cx="6417641" cy="2997642"/>
            <wp:effectExtent l="0" t="0" r="254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16096" cy="299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F6D" w:rsidRDefault="006A6F6D" w:rsidP="00AC255F">
      <w:pPr>
        <w:rPr>
          <w:rFonts w:ascii="Times New Roman" w:hAnsi="Times New Roman" w:cs="Times New Roman"/>
          <w:sz w:val="24"/>
          <w:szCs w:val="24"/>
        </w:rPr>
      </w:pPr>
    </w:p>
    <w:p w:rsidR="006A6F6D" w:rsidRDefault="006A6F6D" w:rsidP="00AC255F">
      <w:pPr>
        <w:rPr>
          <w:rFonts w:ascii="Times New Roman" w:hAnsi="Times New Roman" w:cs="Times New Roman"/>
          <w:sz w:val="24"/>
          <w:szCs w:val="24"/>
        </w:rPr>
      </w:pPr>
    </w:p>
    <w:p w:rsidR="006A6F6D" w:rsidRDefault="006A6F6D" w:rsidP="00AC255F">
      <w:pPr>
        <w:rPr>
          <w:rFonts w:ascii="Times New Roman" w:hAnsi="Times New Roman" w:cs="Times New Roman"/>
          <w:sz w:val="24"/>
          <w:szCs w:val="24"/>
        </w:rPr>
      </w:pPr>
    </w:p>
    <w:p w:rsidR="006A6F6D" w:rsidRDefault="006A6F6D" w:rsidP="00AC255F">
      <w:pPr>
        <w:rPr>
          <w:rFonts w:ascii="Times New Roman" w:hAnsi="Times New Roman" w:cs="Times New Roman"/>
          <w:sz w:val="24"/>
          <w:szCs w:val="24"/>
        </w:rPr>
      </w:pPr>
    </w:p>
    <w:p w:rsidR="006A6F6D" w:rsidRDefault="006A6F6D" w:rsidP="00AC255F">
      <w:pPr>
        <w:rPr>
          <w:rFonts w:ascii="Times New Roman" w:hAnsi="Times New Roman" w:cs="Times New Roman"/>
          <w:sz w:val="24"/>
          <w:szCs w:val="24"/>
        </w:rPr>
      </w:pPr>
    </w:p>
    <w:p w:rsidR="006A6F6D" w:rsidRDefault="006A6F6D" w:rsidP="00AC255F">
      <w:pPr>
        <w:rPr>
          <w:rFonts w:ascii="Times New Roman" w:hAnsi="Times New Roman" w:cs="Times New Roman"/>
          <w:sz w:val="24"/>
          <w:szCs w:val="24"/>
        </w:rPr>
      </w:pPr>
    </w:p>
    <w:p w:rsidR="006A6F6D" w:rsidRDefault="006A6F6D" w:rsidP="00AC255F">
      <w:pPr>
        <w:rPr>
          <w:rFonts w:ascii="Times New Roman" w:hAnsi="Times New Roman" w:cs="Times New Roman"/>
          <w:sz w:val="24"/>
          <w:szCs w:val="24"/>
        </w:rPr>
      </w:pPr>
    </w:p>
    <w:p w:rsidR="006A6F6D" w:rsidRDefault="006A6F6D" w:rsidP="00AC255F">
      <w:pPr>
        <w:rPr>
          <w:rFonts w:ascii="Times New Roman" w:hAnsi="Times New Roman" w:cs="Times New Roman"/>
          <w:sz w:val="24"/>
          <w:szCs w:val="24"/>
        </w:rPr>
      </w:pPr>
    </w:p>
    <w:p w:rsidR="006A6F6D" w:rsidRDefault="006A6F6D" w:rsidP="00AC255F">
      <w:pPr>
        <w:rPr>
          <w:rFonts w:ascii="Times New Roman" w:hAnsi="Times New Roman" w:cs="Times New Roman"/>
          <w:sz w:val="24"/>
          <w:szCs w:val="24"/>
        </w:rPr>
      </w:pPr>
    </w:p>
    <w:p w:rsidR="006A6F6D" w:rsidRDefault="006A6F6D" w:rsidP="00AC255F">
      <w:pPr>
        <w:rPr>
          <w:rFonts w:ascii="Times New Roman" w:hAnsi="Times New Roman" w:cs="Times New Roman"/>
          <w:sz w:val="24"/>
          <w:szCs w:val="24"/>
        </w:rPr>
      </w:pPr>
    </w:p>
    <w:p w:rsidR="006A6F6D" w:rsidRDefault="006A6F6D" w:rsidP="00AC255F">
      <w:pPr>
        <w:rPr>
          <w:rFonts w:ascii="Times New Roman" w:hAnsi="Times New Roman" w:cs="Times New Roman"/>
          <w:sz w:val="24"/>
          <w:szCs w:val="24"/>
        </w:rPr>
      </w:pPr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 появившемся окне в поле «комментарий» при необходимости можно указать причину отклонения:</w:t>
      </w:r>
    </w:p>
    <w:p w:rsidR="00637D76" w:rsidRDefault="006A6F6D" w:rsidP="00637D76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17B11717" wp14:editId="7FCF7D3B">
            <wp:extent cx="3999506" cy="2191033"/>
            <wp:effectExtent l="0" t="0" r="127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009410" cy="2196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Затем необходимо нажать кнопку «</w:t>
      </w:r>
      <w:r w:rsidR="006A6F6D">
        <w:rPr>
          <w:rFonts w:ascii="Times New Roman" w:hAnsi="Times New Roman" w:cs="Times New Roman"/>
          <w:sz w:val="24"/>
          <w:szCs w:val="24"/>
        </w:rPr>
        <w:t>Отклонить документ</w:t>
      </w:r>
      <w:r>
        <w:rPr>
          <w:rFonts w:ascii="Times New Roman" w:hAnsi="Times New Roman" w:cs="Times New Roman"/>
          <w:sz w:val="24"/>
          <w:szCs w:val="24"/>
        </w:rPr>
        <w:t>», документ будет отклонен, «статус» документа автоматически изменится на «создан», и «шаг согласования» на «создан».</w:t>
      </w:r>
      <w:proofErr w:type="gramEnd"/>
    </w:p>
    <w:p w:rsidR="008637BE" w:rsidRDefault="00AC255F" w:rsidP="00AC255F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 xml:space="preserve">После отклонения документа он возвращается на редактирование к специалисту ГРБС. </w:t>
      </w:r>
      <w:r w:rsidRPr="008E2300">
        <w:rPr>
          <w:rFonts w:ascii="Times New Roman" w:hAnsi="Times New Roman" w:cs="Times New Roman"/>
          <w:b/>
          <w:sz w:val="24"/>
          <w:szCs w:val="24"/>
          <w:u w:val="single"/>
        </w:rPr>
        <w:t>После внесения изменений специалист ГРБС снова отправляет документ на согласование руководителю ГРБС.</w:t>
      </w:r>
    </w:p>
    <w:p w:rsidR="008637BE" w:rsidRDefault="008637BE" w:rsidP="00AC255F"/>
    <w:p w:rsidR="00AC255F" w:rsidRPr="00EC53D8" w:rsidRDefault="00637D76" w:rsidP="00AC255F">
      <w:pPr>
        <w:pStyle w:val="3"/>
      </w:pPr>
      <w:bookmarkStart w:id="12" w:name="_Toc385206494"/>
      <w:bookmarkStart w:id="13" w:name="_Toc388577999"/>
      <w:r>
        <w:t>2</w:t>
      </w:r>
      <w:r w:rsidR="00AC255F">
        <w:t xml:space="preserve">.2.2 </w:t>
      </w:r>
      <w:r w:rsidR="00AC255F" w:rsidRPr="00EC53D8">
        <w:t>Согласование документа</w:t>
      </w:r>
      <w:bookmarkEnd w:id="12"/>
      <w:bookmarkEnd w:id="13"/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согласования документа необходимо сначала подписать документ электронной</w:t>
      </w:r>
      <w:r w:rsidR="00637D76">
        <w:rPr>
          <w:rFonts w:ascii="Times New Roman" w:hAnsi="Times New Roman" w:cs="Times New Roman"/>
          <w:sz w:val="24"/>
          <w:szCs w:val="24"/>
        </w:rPr>
        <w:t xml:space="preserve"> подписью:</w:t>
      </w:r>
    </w:p>
    <w:p w:rsidR="00637D76" w:rsidRDefault="006A6F6D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10380B4B" wp14:editId="544C3ED7">
            <wp:extent cx="5731510" cy="2415072"/>
            <wp:effectExtent l="0" t="0" r="2540" b="444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15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F6D" w:rsidRDefault="006A6F6D" w:rsidP="00AC255F">
      <w:pPr>
        <w:rPr>
          <w:rFonts w:ascii="Times New Roman" w:hAnsi="Times New Roman" w:cs="Times New Roman"/>
          <w:sz w:val="24"/>
          <w:szCs w:val="24"/>
        </w:rPr>
      </w:pPr>
    </w:p>
    <w:p w:rsidR="006A6F6D" w:rsidRDefault="006A6F6D" w:rsidP="00AC255F">
      <w:pPr>
        <w:rPr>
          <w:rFonts w:ascii="Times New Roman" w:hAnsi="Times New Roman" w:cs="Times New Roman"/>
          <w:sz w:val="24"/>
          <w:szCs w:val="24"/>
        </w:rPr>
      </w:pPr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Затем необходимо выполнить следующее: выделить документ, который необходимо согласовать, нажать кнопку «соглас</w:t>
      </w:r>
      <w:r w:rsidR="00637D76">
        <w:rPr>
          <w:rFonts w:ascii="Times New Roman" w:hAnsi="Times New Roman" w:cs="Times New Roman"/>
          <w:sz w:val="24"/>
          <w:szCs w:val="24"/>
        </w:rPr>
        <w:t>ование» и выбрать «согласовать»:</w:t>
      </w:r>
    </w:p>
    <w:p w:rsidR="00637D76" w:rsidRDefault="006A6F6D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6DCFE03B" wp14:editId="1B8ED929">
            <wp:extent cx="6006492" cy="3053301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05046" cy="3052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37BE" w:rsidRDefault="008637BE" w:rsidP="00AC255F">
      <w:pPr>
        <w:rPr>
          <w:rFonts w:ascii="Times New Roman" w:hAnsi="Times New Roman" w:cs="Times New Roman"/>
          <w:sz w:val="24"/>
          <w:szCs w:val="24"/>
        </w:rPr>
      </w:pPr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появившемся окне необходимо нажать кнопку «</w:t>
      </w:r>
      <w:r w:rsidR="006A6F6D">
        <w:rPr>
          <w:rFonts w:ascii="Times New Roman" w:hAnsi="Times New Roman" w:cs="Times New Roman"/>
          <w:sz w:val="24"/>
          <w:szCs w:val="24"/>
        </w:rPr>
        <w:t>Согласовать</w:t>
      </w:r>
      <w:r>
        <w:rPr>
          <w:rFonts w:ascii="Times New Roman" w:hAnsi="Times New Roman" w:cs="Times New Roman"/>
          <w:sz w:val="24"/>
          <w:szCs w:val="24"/>
        </w:rPr>
        <w:t>», при необход</w:t>
      </w:r>
      <w:r w:rsidR="00637D76">
        <w:rPr>
          <w:rFonts w:ascii="Times New Roman" w:hAnsi="Times New Roman" w:cs="Times New Roman"/>
          <w:sz w:val="24"/>
          <w:szCs w:val="24"/>
        </w:rPr>
        <w:t>имости можно ввести комментарий:</w:t>
      </w:r>
    </w:p>
    <w:p w:rsidR="00637D76" w:rsidRDefault="006A6F6D" w:rsidP="00637D76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144631C7" wp14:editId="63F05131">
            <wp:extent cx="4689122" cy="280681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91507" cy="2808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Статус документа автоматически изменится </w:t>
      </w:r>
      <w:proofErr w:type="gramStart"/>
      <w:r>
        <w:rPr>
          <w:rFonts w:ascii="Times New Roman" w:hAnsi="Times New Roman" w:cs="Times New Roman"/>
          <w:sz w:val="24"/>
          <w:szCs w:val="24"/>
        </w:rPr>
        <w:t>на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«</w:t>
      </w:r>
      <w:proofErr w:type="gramStart"/>
      <w:r>
        <w:rPr>
          <w:rFonts w:ascii="Times New Roman" w:hAnsi="Times New Roman" w:cs="Times New Roman"/>
          <w:sz w:val="24"/>
          <w:szCs w:val="24"/>
        </w:rPr>
        <w:t>на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рассмотрении», а в колонке «шаг</w:t>
      </w:r>
      <w:r w:rsidR="006A6F6D">
        <w:rPr>
          <w:rFonts w:ascii="Times New Roman" w:hAnsi="Times New Roman" w:cs="Times New Roman"/>
          <w:sz w:val="24"/>
          <w:szCs w:val="24"/>
        </w:rPr>
        <w:t xml:space="preserve"> согласования» - «Отправлен ФО».</w:t>
      </w:r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Примечание: на следующем шаге согласования специалист ФО просматривает документ, специалист может отклонить документ и тогда документ возвращается специалисту ГРБС в статусе «создан». После редактирования документа специалистом </w:t>
      </w:r>
      <w:r>
        <w:rPr>
          <w:rFonts w:ascii="Times New Roman" w:hAnsi="Times New Roman" w:cs="Times New Roman"/>
          <w:sz w:val="24"/>
          <w:szCs w:val="24"/>
        </w:rPr>
        <w:lastRenderedPageBreak/>
        <w:t>ГРБС нужно согласование руководителя ГРБС. Если же документ специалистом ФО согласован, у него меняется статус на «утвержден», процесс согласования для данного документа закончен.</w:t>
      </w:r>
    </w:p>
    <w:p w:rsidR="008637BE" w:rsidRDefault="008637BE" w:rsidP="00AC255F"/>
    <w:p w:rsidR="00AC255F" w:rsidRPr="00477FD6" w:rsidRDefault="00637D76" w:rsidP="00AC255F">
      <w:pPr>
        <w:pStyle w:val="3"/>
        <w:rPr>
          <w:color w:val="365F91" w:themeColor="accent1" w:themeShade="BF"/>
          <w:sz w:val="26"/>
          <w:szCs w:val="26"/>
        </w:rPr>
      </w:pPr>
      <w:bookmarkStart w:id="14" w:name="_Toc385206495"/>
      <w:bookmarkStart w:id="15" w:name="_Toc388578000"/>
      <w:r>
        <w:rPr>
          <w:color w:val="365F91" w:themeColor="accent1" w:themeShade="BF"/>
          <w:sz w:val="26"/>
          <w:szCs w:val="26"/>
        </w:rPr>
        <w:t>2</w:t>
      </w:r>
      <w:r w:rsidR="00AC255F">
        <w:rPr>
          <w:color w:val="365F91" w:themeColor="accent1" w:themeShade="BF"/>
          <w:sz w:val="26"/>
          <w:szCs w:val="26"/>
        </w:rPr>
        <w:t xml:space="preserve">.3 </w:t>
      </w:r>
      <w:r w:rsidR="00AC255F" w:rsidRPr="00477FD6">
        <w:rPr>
          <w:color w:val="365F91" w:themeColor="accent1" w:themeShade="BF"/>
          <w:sz w:val="26"/>
          <w:szCs w:val="26"/>
        </w:rPr>
        <w:t>Схема согласования документа в журнале Проект закона</w:t>
      </w:r>
      <w:bookmarkEnd w:id="14"/>
      <w:bookmarkEnd w:id="15"/>
    </w:p>
    <w:p w:rsidR="00AC255F" w:rsidRPr="00947E96" w:rsidRDefault="00AC255F" w:rsidP="00AC255F">
      <w:pPr>
        <w:ind w:left="360"/>
      </w:pPr>
    </w:p>
    <w:p w:rsidR="00AC255F" w:rsidRPr="00D1308B" w:rsidRDefault="00AC255F" w:rsidP="00AC255F">
      <w:pPr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86899F9" wp14:editId="4FE79F4D">
                <wp:simplePos x="0" y="0"/>
                <wp:positionH relativeFrom="column">
                  <wp:posOffset>1877695</wp:posOffset>
                </wp:positionH>
                <wp:positionV relativeFrom="paragraph">
                  <wp:posOffset>1136650</wp:posOffset>
                </wp:positionV>
                <wp:extent cx="2210435" cy="365760"/>
                <wp:effectExtent l="60960" t="12700" r="11430" b="5715"/>
                <wp:wrapNone/>
                <wp:docPr id="27" name="AutoShap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 flipH="1">
                          <a:off x="0" y="0"/>
                          <a:ext cx="2210435" cy="365760"/>
                        </a:xfrm>
                        <a:prstGeom prst="bentConnector3">
                          <a:avLst>
                            <a:gd name="adj1" fmla="val 100343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AutoShape 214" o:spid="_x0000_s1026" type="#_x0000_t34" style="position:absolute;margin-left:147.85pt;margin-top:89.5pt;width:174.05pt;height:28.8pt;rotation:-90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" adj="21674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3D72F82" wp14:editId="71463C3B">
                <wp:simplePos x="0" y="0"/>
                <wp:positionH relativeFrom="column">
                  <wp:posOffset>1526540</wp:posOffset>
                </wp:positionH>
                <wp:positionV relativeFrom="paragraph">
                  <wp:posOffset>6985</wp:posOffset>
                </wp:positionV>
                <wp:extent cx="1273810" cy="325755"/>
                <wp:effectExtent l="6350" t="5715" r="5715" b="11430"/>
                <wp:wrapNone/>
                <wp:docPr id="26" name="Text Box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3810" cy="325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C255F" w:rsidRPr="00D1308B" w:rsidRDefault="00AC255F" w:rsidP="00AC255F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Специалист ГРБС</w:t>
                            </w:r>
                            <w:ins w:id="16" w:author="Тарасова Ульяна Витальевна" w:date="2014-04-15T01:58:00Z"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доведеннжурнал</w:t>
                              </w:r>
                            </w:ins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03" o:spid="_x0000_s1026" type="#_x0000_t202" style="position:absolute;left:0;text-align:left;margin-left:120.2pt;margin-top:.55pt;width:100.3pt;height:25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">
                <v:textbox>
                  <w:txbxContent>
                    <w:p w:rsidR="00AC255F" w:rsidRPr="00D1308B" w:rsidRDefault="00AC255F" w:rsidP="00AC255F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Специалист ГРБС</w:t>
                      </w:r>
                      <w:ins w:id="18" w:author="Тарасова Ульяна Витальевна" w:date="2014-04-15T01:58:00Z"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доведеннжурнал</w:t>
                        </w:r>
                      </w:ins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E819181" wp14:editId="3BB7D542">
                <wp:simplePos x="0" y="0"/>
                <wp:positionH relativeFrom="column">
                  <wp:posOffset>1621790</wp:posOffset>
                </wp:positionH>
                <wp:positionV relativeFrom="paragraph">
                  <wp:posOffset>3810</wp:posOffset>
                </wp:positionV>
                <wp:extent cx="303530" cy="668655"/>
                <wp:effectExtent l="0" t="0" r="4445" b="635"/>
                <wp:wrapNone/>
                <wp:docPr id="24" name="Text Box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3530" cy="668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C255F" w:rsidRPr="00693447" w:rsidRDefault="00AC255F" w:rsidP="00AC255F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693447">
                              <w:rPr>
                                <w:sz w:val="18"/>
                                <w:szCs w:val="18"/>
                              </w:rPr>
                              <w:t>инициация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7" o:spid="_x0000_s1027" type="#_x0000_t202" style="position:absolute;margin-left:127.7pt;margin-top:.3pt;width:23.9pt;height:52.6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" filled="f" stroked="f">
                <v:textbox style="layout-flow:vertical;mso-layout-flow-alt:bottom-to-top">
                  <w:txbxContent>
                    <w:p w:rsidR="00AC255F" w:rsidRPr="00693447" w:rsidRDefault="00AC255F" w:rsidP="00AC255F">
                      <w:pPr>
                        <w:rPr>
                          <w:sz w:val="18"/>
                          <w:szCs w:val="18"/>
                        </w:rPr>
                      </w:pPr>
                      <w:r w:rsidRPr="00693447">
                        <w:rPr>
                          <w:sz w:val="18"/>
                          <w:szCs w:val="18"/>
                        </w:rPr>
                        <w:t>инициация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67D2530" wp14:editId="5A085E9B">
                <wp:simplePos x="0" y="0"/>
                <wp:positionH relativeFrom="column">
                  <wp:posOffset>2124075</wp:posOffset>
                </wp:positionH>
                <wp:positionV relativeFrom="paragraph">
                  <wp:posOffset>3810</wp:posOffset>
                </wp:positionV>
                <wp:extent cx="334010" cy="668655"/>
                <wp:effectExtent l="3810" t="0" r="0" b="635"/>
                <wp:wrapNone/>
                <wp:docPr id="23" name="Text Box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010" cy="668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C255F" w:rsidRPr="00693447" w:rsidRDefault="00AC255F" w:rsidP="00AC255F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отклонение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9" o:spid="_x0000_s1028" type="#_x0000_t202" style="position:absolute;margin-left:167.25pt;margin-top:.3pt;width:26.3pt;height:52.6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" filled="f" stroked="f">
                <v:textbox style="layout-flow:vertical;mso-layout-flow-alt:bottom-to-top">
                  <w:txbxContent>
                    <w:p w:rsidR="00AC255F" w:rsidRPr="00693447" w:rsidRDefault="00AC255F" w:rsidP="00AC255F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отклонение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E2234AE" wp14:editId="514BBEEB">
                <wp:simplePos x="0" y="0"/>
                <wp:positionH relativeFrom="column">
                  <wp:posOffset>2171700</wp:posOffset>
                </wp:positionH>
                <wp:positionV relativeFrom="paragraph">
                  <wp:posOffset>3810</wp:posOffset>
                </wp:positionV>
                <wp:extent cx="0" cy="716280"/>
                <wp:effectExtent l="60960" t="16510" r="62865" b="10160"/>
                <wp:wrapNone/>
                <wp:docPr id="21" name="AutoShape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71628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08" o:spid="_x0000_s1026" type="#_x0000_t32" style="position:absolute;margin-left:171pt;margin-top:.3pt;width:0;height:56.4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" strokeweight="1pt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1E810B1" wp14:editId="1ED52F8B">
                <wp:simplePos x="0" y="0"/>
                <wp:positionH relativeFrom="column">
                  <wp:posOffset>1884680</wp:posOffset>
                </wp:positionH>
                <wp:positionV relativeFrom="paragraph">
                  <wp:posOffset>3810</wp:posOffset>
                </wp:positionV>
                <wp:extent cx="0" cy="716280"/>
                <wp:effectExtent l="59690" t="6985" r="54610" b="19685"/>
                <wp:wrapNone/>
                <wp:docPr id="20" name="AutoShape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1628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04" o:spid="_x0000_s1026" type="#_x0000_t32" style="position:absolute;margin-left:148.4pt;margin-top:.3pt;width:0;height:56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" strokeweight="1pt">
                <v:stroke endarrow="block"/>
              </v:shape>
            </w:pict>
          </mc:Fallback>
        </mc:AlternateContent>
      </w:r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38DA7C8" wp14:editId="1C6A9E04">
                <wp:simplePos x="0" y="0"/>
                <wp:positionH relativeFrom="column">
                  <wp:posOffset>3117850</wp:posOffset>
                </wp:positionH>
                <wp:positionV relativeFrom="paragraph">
                  <wp:posOffset>128905</wp:posOffset>
                </wp:positionV>
                <wp:extent cx="334010" cy="668655"/>
                <wp:effectExtent l="0" t="3810" r="1905" b="3810"/>
                <wp:wrapNone/>
                <wp:docPr id="18" name="Text Box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010" cy="668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C255F" w:rsidRPr="00693447" w:rsidRDefault="00AC255F" w:rsidP="00AC255F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отклонение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6" o:spid="_x0000_s1029" type="#_x0000_t202" style="position:absolute;margin-left:245.5pt;margin-top:10.15pt;width:26.3pt;height:52.6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" filled="f" stroked="f">
                <v:textbox style="layout-flow:vertical;mso-layout-flow-alt:bottom-to-top">
                  <w:txbxContent>
                    <w:p w:rsidR="00AC255F" w:rsidRPr="00693447" w:rsidRDefault="00AC255F" w:rsidP="00AC255F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отклонение</w:t>
                      </w:r>
                    </w:p>
                  </w:txbxContent>
                </v:textbox>
              </v:shape>
            </w:pict>
          </mc:Fallback>
        </mc:AlternateContent>
      </w:r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13CCAC2" wp14:editId="543B3D02">
                <wp:simplePos x="0" y="0"/>
                <wp:positionH relativeFrom="column">
                  <wp:posOffset>1526540</wp:posOffset>
                </wp:positionH>
                <wp:positionV relativeFrom="paragraph">
                  <wp:posOffset>63500</wp:posOffset>
                </wp:positionV>
                <wp:extent cx="1273810" cy="405765"/>
                <wp:effectExtent l="6350" t="9525" r="5715" b="13335"/>
                <wp:wrapNone/>
                <wp:docPr id="17" name="Text Box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3810" cy="4057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C255F" w:rsidRPr="00D1308B" w:rsidRDefault="00AC255F" w:rsidP="00AC255F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Руководитель ГРБС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5" o:spid="_x0000_s1030" type="#_x0000_t202" style="position:absolute;margin-left:120.2pt;margin-top:5pt;width:100.3pt;height:31.9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">
                <v:textbox>
                  <w:txbxContent>
                    <w:p w:rsidR="00AC255F" w:rsidRPr="00D1308B" w:rsidRDefault="00AC255F" w:rsidP="00AC255F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Руководитель ГРБС</w:t>
                      </w:r>
                    </w:p>
                  </w:txbxContent>
                </v:textbox>
              </v:shape>
            </w:pict>
          </mc:Fallback>
        </mc:AlternateContent>
      </w:r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FA048F8" wp14:editId="431C4ABA">
                <wp:simplePos x="0" y="0"/>
                <wp:positionH relativeFrom="column">
                  <wp:posOffset>1931035</wp:posOffset>
                </wp:positionH>
                <wp:positionV relativeFrom="paragraph">
                  <wp:posOffset>140970</wp:posOffset>
                </wp:positionV>
                <wp:extent cx="0" cy="857885"/>
                <wp:effectExtent l="76200" t="0" r="57150" b="56515"/>
                <wp:wrapNone/>
                <wp:docPr id="98" name="AutoShape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5788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3" o:spid="_x0000_s1026" type="#_x0000_t32" style="position:absolute;margin-left:152.05pt;margin-top:11.1pt;width:0;height:67.5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" strokeweight="1pt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F6BAC7F" wp14:editId="50C53F54">
                <wp:simplePos x="0" y="0"/>
                <wp:positionH relativeFrom="column">
                  <wp:posOffset>2012950</wp:posOffset>
                </wp:positionH>
                <wp:positionV relativeFrom="paragraph">
                  <wp:posOffset>191135</wp:posOffset>
                </wp:positionV>
                <wp:extent cx="350520" cy="762635"/>
                <wp:effectExtent l="0" t="0" r="4445" b="635"/>
                <wp:wrapNone/>
                <wp:docPr id="16" name="Text Box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520" cy="762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C255F" w:rsidRPr="00693447" w:rsidRDefault="00AC255F" w:rsidP="00AC255F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согласование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3" o:spid="_x0000_s1031" type="#_x0000_t202" style="position:absolute;margin-left:158.5pt;margin-top:15.05pt;width:27.6pt;height:60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" filled="f" stroked="f">
                <v:textbox style="layout-flow:vertical;mso-layout-flow-alt:bottom-to-top">
                  <w:txbxContent>
                    <w:p w:rsidR="00AC255F" w:rsidRPr="00693447" w:rsidRDefault="00AC255F" w:rsidP="00AC255F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согласование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A1B6663" wp14:editId="4833BAE2">
                <wp:simplePos x="0" y="0"/>
                <wp:positionH relativeFrom="column">
                  <wp:posOffset>2306955</wp:posOffset>
                </wp:positionH>
                <wp:positionV relativeFrom="paragraph">
                  <wp:posOffset>140335</wp:posOffset>
                </wp:positionV>
                <wp:extent cx="0" cy="857885"/>
                <wp:effectExtent l="62865" t="14605" r="60960" b="22860"/>
                <wp:wrapNone/>
                <wp:docPr id="15" name="AutoShape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5788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12" o:spid="_x0000_s1026" type="#_x0000_t32" style="position:absolute;margin-left:181.65pt;margin-top:11.05pt;width:0;height:67.5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" strokeweight="1pt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3953E8E" wp14:editId="0F8D87E2">
                <wp:simplePos x="0" y="0"/>
                <wp:positionH relativeFrom="column">
                  <wp:posOffset>1657350</wp:posOffset>
                </wp:positionH>
                <wp:positionV relativeFrom="paragraph">
                  <wp:posOffset>107315</wp:posOffset>
                </wp:positionV>
                <wp:extent cx="287020" cy="271780"/>
                <wp:effectExtent l="0" t="0" r="0" b="0"/>
                <wp:wrapNone/>
                <wp:docPr id="95" name="Text Box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020" cy="271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C255F" w:rsidRPr="00693447" w:rsidRDefault="00AC255F" w:rsidP="00AC255F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ЭП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4" o:spid="_x0000_s1032" type="#_x0000_t202" style="position:absolute;margin-left:130.5pt;margin-top:8.45pt;width:22.6pt;height:21.4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" filled="f" stroked="f">
                <v:textbox style="layout-flow:vertical;mso-layout-flow-alt:bottom-to-top">
                  <w:txbxContent>
                    <w:p w:rsidR="00AC255F" w:rsidRPr="00693447" w:rsidRDefault="00AC255F" w:rsidP="00AC255F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ЭП</w:t>
                      </w:r>
                    </w:p>
                  </w:txbxContent>
                </v:textbox>
              </v:shape>
            </w:pict>
          </mc:Fallback>
        </mc:AlternateContent>
      </w:r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3A2A8B7" wp14:editId="522F567C">
                <wp:simplePos x="0" y="0"/>
                <wp:positionH relativeFrom="column">
                  <wp:posOffset>2847975</wp:posOffset>
                </wp:positionH>
                <wp:positionV relativeFrom="paragraph">
                  <wp:posOffset>124460</wp:posOffset>
                </wp:positionV>
                <wp:extent cx="318135" cy="0"/>
                <wp:effectExtent l="13335" t="12700" r="11430" b="6350"/>
                <wp:wrapNone/>
                <wp:docPr id="19" name="AutoShape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1813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15" o:spid="_x0000_s1026" type="#_x0000_t32" style="position:absolute;margin-left:224.25pt;margin-top:9.8pt;width:25.05pt;height:0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D15C35C" wp14:editId="46F4AB57">
                <wp:simplePos x="0" y="0"/>
                <wp:positionH relativeFrom="column">
                  <wp:posOffset>1526540</wp:posOffset>
                </wp:positionH>
                <wp:positionV relativeFrom="paragraph">
                  <wp:posOffset>12700</wp:posOffset>
                </wp:positionV>
                <wp:extent cx="1321435" cy="325755"/>
                <wp:effectExtent l="6350" t="5715" r="5715" b="11430"/>
                <wp:wrapNone/>
                <wp:docPr id="22" name="Text Box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1435" cy="325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C255F" w:rsidRPr="00D1308B" w:rsidRDefault="00AC255F" w:rsidP="00AC255F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Специалист ФО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6" o:spid="_x0000_s1033" type="#_x0000_t202" style="position:absolute;margin-left:120.2pt;margin-top:1pt;width:104.05pt;height:25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">
                <v:textbox>
                  <w:txbxContent>
                    <w:p w:rsidR="00AC255F" w:rsidRPr="00D1308B" w:rsidRDefault="00AC255F" w:rsidP="00AC255F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Специалист ФО</w:t>
                      </w:r>
                    </w:p>
                  </w:txbxContent>
                </v:textbox>
              </v:shape>
            </w:pict>
          </mc:Fallback>
        </mc:AlternateContent>
      </w:r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35DF974" wp14:editId="3737B09B">
                <wp:simplePos x="0" y="0"/>
                <wp:positionH relativeFrom="column">
                  <wp:posOffset>2015490</wp:posOffset>
                </wp:positionH>
                <wp:positionV relativeFrom="paragraph">
                  <wp:posOffset>24765</wp:posOffset>
                </wp:positionV>
                <wp:extent cx="350520" cy="857250"/>
                <wp:effectExtent l="0" t="0" r="0" b="0"/>
                <wp:wrapNone/>
                <wp:docPr id="25" name="Text Box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520" cy="857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C255F" w:rsidRPr="00693447" w:rsidRDefault="00AC255F" w:rsidP="00AC255F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утверждение</w:t>
                            </w:r>
                            <w:ins w:id="17" w:author="Тарасова Ульяна Витальевна" w:date="2014-04-15T02:00:00Z"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rPr>
                                  <w:sz w:val="18"/>
                                  <w:szCs w:val="18"/>
                                </w:rPr>
                                <w:t>утверждение</w:t>
                              </w:r>
                            </w:ins>
                            <w:proofErr w:type="spellEnd"/>
                            <w:proofErr w:type="gramEnd"/>
                            <w:del w:id="18" w:author="Тарасова Ульяна Витальевна" w:date="2014-04-15T02:00:00Z">
                              <w:r w:rsidDel="00D11029">
                                <w:rPr>
                                  <w:sz w:val="18"/>
                                  <w:szCs w:val="18"/>
                                </w:rPr>
                                <w:delText>е</w:delText>
                              </w:r>
                            </w:del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8" o:spid="_x0000_s1034" type="#_x0000_t202" style="position:absolute;margin-left:158.7pt;margin-top:1.95pt;width:27.6pt;height:67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" filled="f" stroked="f">
                <v:textbox style="layout-flow:vertical;mso-layout-flow-alt:bottom-to-top">
                  <w:txbxContent>
                    <w:p w:rsidR="00AC255F" w:rsidRPr="00693447" w:rsidRDefault="00AC255F" w:rsidP="00AC255F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утверждение</w:t>
                      </w:r>
                      <w:ins w:id="21" w:author="Тарасова Ульяна Витальевна" w:date="2014-04-15T02:00:00Z">
                        <w:r>
                          <w:rPr>
                            <w:sz w:val="18"/>
                            <w:szCs w:val="18"/>
                          </w:rPr>
                          <w:t xml:space="preserve"> </w:t>
                        </w:r>
                        <w:proofErr w:type="spellStart"/>
                        <w:proofErr w:type="gramStart"/>
                        <w:r>
                          <w:rPr>
                            <w:sz w:val="18"/>
                            <w:szCs w:val="18"/>
                          </w:rPr>
                          <w:t>утверждение</w:t>
                        </w:r>
                      </w:ins>
                      <w:proofErr w:type="spellEnd"/>
                      <w:proofErr w:type="gramEnd"/>
                      <w:del w:id="22" w:author="Тарасова Ульяна Витальевна" w:date="2014-04-15T02:00:00Z">
                        <w:r w:rsidDel="00D11029">
                          <w:rPr>
                            <w:sz w:val="18"/>
                            <w:szCs w:val="18"/>
                          </w:rPr>
                          <w:delText>е</w:delText>
                        </w:r>
                      </w:del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E7EFF80" wp14:editId="191CBF7F">
                <wp:simplePos x="0" y="0"/>
                <wp:positionH relativeFrom="column">
                  <wp:posOffset>2306955</wp:posOffset>
                </wp:positionH>
                <wp:positionV relativeFrom="paragraph">
                  <wp:posOffset>21590</wp:posOffset>
                </wp:positionV>
                <wp:extent cx="0" cy="857885"/>
                <wp:effectExtent l="62865" t="10160" r="60960" b="17780"/>
                <wp:wrapNone/>
                <wp:docPr id="28" name="AutoShape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5788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17" o:spid="_x0000_s1026" type="#_x0000_t32" style="position:absolute;margin-left:181.65pt;margin-top:1.7pt;width:0;height:67.5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" strokeweight="1pt">
                <v:stroke endarrow="block"/>
              </v:shape>
            </w:pict>
          </mc:Fallback>
        </mc:AlternateContent>
      </w:r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EEB377C" wp14:editId="20BC93C6">
                <wp:simplePos x="0" y="0"/>
                <wp:positionH relativeFrom="column">
                  <wp:posOffset>-260350</wp:posOffset>
                </wp:positionH>
                <wp:positionV relativeFrom="paragraph">
                  <wp:posOffset>207645</wp:posOffset>
                </wp:positionV>
                <wp:extent cx="675005" cy="998855"/>
                <wp:effectExtent l="635" t="635" r="635" b="635"/>
                <wp:wrapNone/>
                <wp:docPr id="29" name="Text Box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5005" cy="998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C255F" w:rsidRPr="00693447" w:rsidRDefault="00AC255F" w:rsidP="00AC255F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0" o:spid="_x0000_s1035" type="#_x0000_t202" style="position:absolute;margin-left:-20.5pt;margin-top:16.35pt;width:53.15pt;height:78.6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" stroked="f">
                <v:textbox style="layout-flow:vertical;mso-layout-flow-alt:bottom-to-top">
                  <w:txbxContent>
                    <w:p w:rsidR="00AC255F" w:rsidRPr="00693447" w:rsidRDefault="00AC255F" w:rsidP="00AC255F">
                      <w:pPr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  <w:del w:id="19" w:author="Наташа" w:date="2014-04-10T02:59:00Z">
        <w:r w:rsidRPr="00B513F6">
          <w:rPr>
            <w:noProof/>
            <w:lang w:val="en-US"/>
          </w:rPr>
          <mc:AlternateContent>
            <mc:Choice Requires="wps">
              <w:drawing>
                <wp:anchor distT="0" distB="0" distL="114300" distR="114300" simplePos="0" relativeHeight="251673600" behindDoc="0" locked="0" layoutInCell="1" allowOverlap="1" wp14:anchorId="7D7DD2FD" wp14:editId="5F143FBA">
                  <wp:simplePos x="0" y="0"/>
                  <wp:positionH relativeFrom="column">
                    <wp:posOffset>1577340</wp:posOffset>
                  </wp:positionH>
                  <wp:positionV relativeFrom="paragraph">
                    <wp:posOffset>225425</wp:posOffset>
                  </wp:positionV>
                  <wp:extent cx="1273810" cy="325120"/>
                  <wp:effectExtent l="0" t="0" r="21590" b="17780"/>
                  <wp:wrapNone/>
                  <wp:docPr id="6" name="Text Box 2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273810" cy="3251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C255F" w:rsidRPr="00D1308B" w:rsidRDefault="00AC255F" w:rsidP="00AC255F">
                              <w:pP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Утвержден ФО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 id="Text Box 219" o:spid="_x0000_s1036" type="#_x0000_t202" style="position:absolute;margin-left:124.2pt;margin-top:17.75pt;width:100.3pt;height:25.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">
                  <v:textbox>
                    <w:txbxContent>
                      <w:p w:rsidR="00AC255F" w:rsidRPr="00D1308B" w:rsidRDefault="00AC255F" w:rsidP="00AC255F">
                        <w:pP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Утвержден ФО</w:t>
                        </w:r>
                      </w:p>
                    </w:txbxContent>
                  </v:textbox>
                </v:shape>
              </w:pict>
            </mc:Fallback>
          </mc:AlternateContent>
        </w:r>
      </w:del>
    </w:p>
    <w:p w:rsidR="00AC255F" w:rsidRDefault="00D16815" w:rsidP="00D16815">
      <w:pPr>
        <w:tabs>
          <w:tab w:val="left" w:pos="601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D16815" w:rsidRDefault="00D16815" w:rsidP="00D16815">
      <w:pPr>
        <w:tabs>
          <w:tab w:val="left" w:pos="6010"/>
        </w:tabs>
        <w:rPr>
          <w:rFonts w:ascii="Times New Roman" w:hAnsi="Times New Roman" w:cs="Times New Roman"/>
          <w:sz w:val="24"/>
          <w:szCs w:val="24"/>
        </w:rPr>
      </w:pPr>
    </w:p>
    <w:p w:rsidR="00D16815" w:rsidRDefault="00D16815" w:rsidP="00D16815">
      <w:pPr>
        <w:tabs>
          <w:tab w:val="left" w:pos="6010"/>
        </w:tabs>
        <w:rPr>
          <w:rFonts w:ascii="Times New Roman" w:hAnsi="Times New Roman" w:cs="Times New Roman"/>
          <w:sz w:val="24"/>
          <w:szCs w:val="24"/>
        </w:rPr>
      </w:pPr>
    </w:p>
    <w:p w:rsidR="00D16815" w:rsidRDefault="00D16815" w:rsidP="00D16815">
      <w:pPr>
        <w:tabs>
          <w:tab w:val="left" w:pos="6010"/>
        </w:tabs>
        <w:rPr>
          <w:rFonts w:ascii="Times New Roman" w:hAnsi="Times New Roman" w:cs="Times New Roman"/>
          <w:sz w:val="24"/>
          <w:szCs w:val="24"/>
        </w:rPr>
      </w:pPr>
    </w:p>
    <w:p w:rsidR="00D16815" w:rsidRDefault="00D16815" w:rsidP="00D16815">
      <w:pPr>
        <w:tabs>
          <w:tab w:val="left" w:pos="6010"/>
        </w:tabs>
        <w:rPr>
          <w:rFonts w:ascii="Times New Roman" w:hAnsi="Times New Roman" w:cs="Times New Roman"/>
          <w:sz w:val="24"/>
          <w:szCs w:val="24"/>
        </w:rPr>
      </w:pPr>
    </w:p>
    <w:p w:rsidR="00D16815" w:rsidRDefault="00D16815" w:rsidP="00D16815">
      <w:pPr>
        <w:tabs>
          <w:tab w:val="left" w:pos="6010"/>
        </w:tabs>
        <w:rPr>
          <w:rFonts w:ascii="Times New Roman" w:hAnsi="Times New Roman" w:cs="Times New Roman"/>
          <w:sz w:val="24"/>
          <w:szCs w:val="24"/>
        </w:rPr>
      </w:pPr>
    </w:p>
    <w:p w:rsidR="00D16815" w:rsidRDefault="00D16815" w:rsidP="00D16815">
      <w:pPr>
        <w:tabs>
          <w:tab w:val="left" w:pos="6010"/>
        </w:tabs>
        <w:rPr>
          <w:rFonts w:ascii="Times New Roman" w:hAnsi="Times New Roman" w:cs="Times New Roman"/>
          <w:sz w:val="24"/>
          <w:szCs w:val="24"/>
        </w:rPr>
      </w:pPr>
    </w:p>
    <w:p w:rsidR="00D16815" w:rsidRDefault="00D16815" w:rsidP="00D16815">
      <w:pPr>
        <w:pStyle w:val="1"/>
        <w:spacing w:before="240"/>
        <w:rPr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</w:rPr>
      </w:pPr>
      <w:bookmarkStart w:id="20" w:name="_Toc385206496"/>
      <w:bookmarkStart w:id="21" w:name="_Toc388578001"/>
    </w:p>
    <w:p w:rsidR="00D16815" w:rsidRDefault="00D16815" w:rsidP="00D16815"/>
    <w:p w:rsidR="00D16815" w:rsidRPr="00D16815" w:rsidRDefault="00D16815" w:rsidP="00D16815">
      <w:bookmarkStart w:id="22" w:name="_GoBack"/>
      <w:bookmarkEnd w:id="22"/>
    </w:p>
    <w:p w:rsidR="00AC255F" w:rsidRPr="007A2193" w:rsidRDefault="00AC255F" w:rsidP="00D16815">
      <w:pPr>
        <w:pStyle w:val="1"/>
        <w:numPr>
          <w:ilvl w:val="0"/>
          <w:numId w:val="2"/>
        </w:numPr>
        <w:spacing w:before="240"/>
      </w:pPr>
      <w:r>
        <w:lastRenderedPageBreak/>
        <w:t>История согласования документа</w:t>
      </w:r>
      <w:bookmarkEnd w:id="20"/>
      <w:bookmarkEnd w:id="21"/>
    </w:p>
    <w:p w:rsidR="00AC255F" w:rsidRDefault="00AC255F" w:rsidP="00AC25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того чтобы посмотреть все шаги согласования для какого-либо документа в журнале Проект закон</w:t>
      </w:r>
      <w:proofErr w:type="gramStart"/>
      <w:r>
        <w:rPr>
          <w:rFonts w:ascii="Times New Roman" w:hAnsi="Times New Roman" w:cs="Times New Roman"/>
          <w:sz w:val="24"/>
          <w:szCs w:val="24"/>
        </w:rPr>
        <w:t>а(</w:t>
      </w:r>
      <w:proofErr w:type="gramEnd"/>
      <w:r w:rsidRPr="00CE3ABF">
        <w:rPr>
          <w:rFonts w:ascii="Times New Roman" w:hAnsi="Times New Roman" w:cs="Times New Roman"/>
          <w:i/>
          <w:sz w:val="24"/>
          <w:szCs w:val="24"/>
        </w:rPr>
        <w:t>Бюджетное планирование\</w:t>
      </w:r>
      <w:r w:rsidR="006A6F6D">
        <w:rPr>
          <w:rFonts w:ascii="Times New Roman" w:hAnsi="Times New Roman" w:cs="Times New Roman"/>
          <w:i/>
          <w:sz w:val="24"/>
          <w:szCs w:val="24"/>
        </w:rPr>
        <w:t>Планирование б</w:t>
      </w:r>
      <w:r w:rsidRPr="00CE3ABF">
        <w:rPr>
          <w:rFonts w:ascii="Times New Roman" w:hAnsi="Times New Roman" w:cs="Times New Roman"/>
          <w:i/>
          <w:sz w:val="24"/>
          <w:szCs w:val="24"/>
        </w:rPr>
        <w:t>юджет</w:t>
      </w:r>
      <w:r w:rsidR="006A6F6D">
        <w:rPr>
          <w:rFonts w:ascii="Times New Roman" w:hAnsi="Times New Roman" w:cs="Times New Roman"/>
          <w:i/>
          <w:sz w:val="24"/>
          <w:szCs w:val="24"/>
        </w:rPr>
        <w:t>а</w:t>
      </w:r>
      <w:r w:rsidRPr="00CE3ABF">
        <w:rPr>
          <w:rFonts w:ascii="Times New Roman" w:hAnsi="Times New Roman" w:cs="Times New Roman"/>
          <w:i/>
          <w:sz w:val="24"/>
          <w:szCs w:val="24"/>
        </w:rPr>
        <w:t>\Расходы бюджета\</w:t>
      </w:r>
      <w:r>
        <w:rPr>
          <w:rFonts w:ascii="Times New Roman" w:hAnsi="Times New Roman" w:cs="Times New Roman"/>
          <w:i/>
          <w:sz w:val="24"/>
          <w:szCs w:val="24"/>
        </w:rPr>
        <w:t>Проект закона)</w:t>
      </w:r>
      <w:r>
        <w:rPr>
          <w:rFonts w:ascii="Times New Roman" w:hAnsi="Times New Roman" w:cs="Times New Roman"/>
          <w:sz w:val="24"/>
          <w:szCs w:val="24"/>
        </w:rPr>
        <w:t>, необходимо на ф</w:t>
      </w:r>
      <w:r w:rsidR="00D16815">
        <w:rPr>
          <w:rFonts w:ascii="Times New Roman" w:hAnsi="Times New Roman" w:cs="Times New Roman"/>
          <w:sz w:val="24"/>
          <w:szCs w:val="24"/>
        </w:rPr>
        <w:t xml:space="preserve">орме выделить нужный документ </w:t>
      </w:r>
      <w:proofErr w:type="spellStart"/>
      <w:r w:rsidR="00D16815">
        <w:rPr>
          <w:rFonts w:ascii="Times New Roman" w:hAnsi="Times New Roman" w:cs="Times New Roman"/>
          <w:sz w:val="24"/>
          <w:szCs w:val="24"/>
        </w:rPr>
        <w:t>инажать</w:t>
      </w:r>
      <w:proofErr w:type="spellEnd"/>
      <w:r w:rsidR="00D16815">
        <w:rPr>
          <w:rFonts w:ascii="Times New Roman" w:hAnsi="Times New Roman" w:cs="Times New Roman"/>
          <w:sz w:val="24"/>
          <w:szCs w:val="24"/>
        </w:rPr>
        <w:t xml:space="preserve"> на кнопку «История согласования».</w:t>
      </w:r>
    </w:p>
    <w:p w:rsidR="00AC255F" w:rsidRDefault="00D16815" w:rsidP="00AC255F">
      <w:r>
        <w:rPr>
          <w:noProof/>
          <w:lang w:val="en-US"/>
        </w:rPr>
        <w:drawing>
          <wp:inline distT="0" distB="0" distL="0" distR="0" wp14:anchorId="58C27D39" wp14:editId="0AA6D192">
            <wp:extent cx="5731510" cy="2582241"/>
            <wp:effectExtent l="0" t="0" r="2540" b="889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82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55F" w:rsidRPr="00AC255F" w:rsidRDefault="00AC255F" w:rsidP="00AC255F">
      <w:pPr>
        <w:ind w:left="360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C628E8" w:rsidRDefault="00C628E8" w:rsidP="007E3A01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C31FF9" w:rsidRDefault="00C31FF9" w:rsidP="007E3A01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C508A6" w:rsidRDefault="00C508A6" w:rsidP="007E3A01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C508A6" w:rsidRDefault="00C508A6" w:rsidP="007E3A01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2562" w:rsidRDefault="003E2562" w:rsidP="007E3A01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t xml:space="preserve"> </w:t>
      </w:r>
    </w:p>
    <w:p w:rsidR="00590825" w:rsidRDefault="00590825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255F7" w:rsidRPr="007E3A01" w:rsidRDefault="00B255F7" w:rsidP="007E3A0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B73BD" w:rsidRDefault="00D16815"/>
    <w:sectPr w:rsidR="001B73B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8B144E"/>
    <w:multiLevelType w:val="multilevel"/>
    <w:tmpl w:val="3894F0C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70" w:hanging="51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">
    <w:nsid w:val="183A21FF"/>
    <w:multiLevelType w:val="hybridMultilevel"/>
    <w:tmpl w:val="969677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FF24A8E"/>
    <w:multiLevelType w:val="hybridMultilevel"/>
    <w:tmpl w:val="4438A2AE"/>
    <w:lvl w:ilvl="0" w:tplc="766211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59A25AE"/>
    <w:multiLevelType w:val="hybridMultilevel"/>
    <w:tmpl w:val="CBCE49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F1621F3"/>
    <w:multiLevelType w:val="multilevel"/>
    <w:tmpl w:val="175A1BE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900" w:hanging="54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19CF"/>
    <w:rsid w:val="00095E3A"/>
    <w:rsid w:val="000B2123"/>
    <w:rsid w:val="002019CF"/>
    <w:rsid w:val="002257DE"/>
    <w:rsid w:val="002B08A5"/>
    <w:rsid w:val="00377DEA"/>
    <w:rsid w:val="003846AD"/>
    <w:rsid w:val="003E2562"/>
    <w:rsid w:val="004371EE"/>
    <w:rsid w:val="004D073B"/>
    <w:rsid w:val="004F5983"/>
    <w:rsid w:val="005269B9"/>
    <w:rsid w:val="00590825"/>
    <w:rsid w:val="00595808"/>
    <w:rsid w:val="005E27C8"/>
    <w:rsid w:val="00637D76"/>
    <w:rsid w:val="006628AC"/>
    <w:rsid w:val="00667FFC"/>
    <w:rsid w:val="006A6F6D"/>
    <w:rsid w:val="006B7066"/>
    <w:rsid w:val="006C101D"/>
    <w:rsid w:val="006F0C0F"/>
    <w:rsid w:val="0074259F"/>
    <w:rsid w:val="007E3A01"/>
    <w:rsid w:val="008637BE"/>
    <w:rsid w:val="009016A8"/>
    <w:rsid w:val="0095112E"/>
    <w:rsid w:val="009724DE"/>
    <w:rsid w:val="009C2C86"/>
    <w:rsid w:val="009D082B"/>
    <w:rsid w:val="00A247EA"/>
    <w:rsid w:val="00A34E6D"/>
    <w:rsid w:val="00AA4CE9"/>
    <w:rsid w:val="00AC255F"/>
    <w:rsid w:val="00AC39C5"/>
    <w:rsid w:val="00AD7E02"/>
    <w:rsid w:val="00B00350"/>
    <w:rsid w:val="00B255F7"/>
    <w:rsid w:val="00B6359F"/>
    <w:rsid w:val="00BC3903"/>
    <w:rsid w:val="00BE4759"/>
    <w:rsid w:val="00BE7FD2"/>
    <w:rsid w:val="00BF68AF"/>
    <w:rsid w:val="00C11070"/>
    <w:rsid w:val="00C31FF9"/>
    <w:rsid w:val="00C508A6"/>
    <w:rsid w:val="00C628E8"/>
    <w:rsid w:val="00CA15A2"/>
    <w:rsid w:val="00CD1AD3"/>
    <w:rsid w:val="00D16815"/>
    <w:rsid w:val="00DC1F18"/>
    <w:rsid w:val="00DF7752"/>
    <w:rsid w:val="00E233DA"/>
    <w:rsid w:val="00E77676"/>
    <w:rsid w:val="00EA4B5D"/>
    <w:rsid w:val="00ED614C"/>
    <w:rsid w:val="00F0669B"/>
    <w:rsid w:val="00F06737"/>
    <w:rsid w:val="00FC6D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5983"/>
  </w:style>
  <w:style w:type="paragraph" w:styleId="1">
    <w:name w:val="heading 1"/>
    <w:basedOn w:val="a"/>
    <w:next w:val="a"/>
    <w:link w:val="10"/>
    <w:uiPriority w:val="9"/>
    <w:qFormat/>
    <w:rsid w:val="00AA4CE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BE7FD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F68A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BE7FD2"/>
    <w:rPr>
      <w:rFonts w:asciiTheme="majorHAnsi" w:eastAsiaTheme="majorEastAsia" w:hAnsiTheme="majorHAnsi" w:cstheme="majorBidi"/>
      <w:bCs/>
      <w:color w:val="4F81BD" w:themeColor="accent1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B255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55F7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A4CE9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AA4CE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BF68AF"/>
    <w:rPr>
      <w:rFonts w:asciiTheme="majorHAnsi" w:eastAsiaTheme="majorEastAsia" w:hAnsiTheme="majorHAnsi" w:cstheme="majorBidi"/>
      <w:bCs/>
      <w:color w:val="4F81BD" w:themeColor="accent1"/>
    </w:rPr>
  </w:style>
  <w:style w:type="paragraph" w:styleId="a6">
    <w:name w:val="TOC Heading"/>
    <w:basedOn w:val="1"/>
    <w:next w:val="a"/>
    <w:uiPriority w:val="39"/>
    <w:semiHidden/>
    <w:unhideWhenUsed/>
    <w:qFormat/>
    <w:rsid w:val="00F06737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F06737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F06737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F06737"/>
    <w:pPr>
      <w:spacing w:after="100"/>
      <w:ind w:left="440"/>
    </w:pPr>
  </w:style>
  <w:style w:type="character" w:styleId="a7">
    <w:name w:val="Hyperlink"/>
    <w:basedOn w:val="a0"/>
    <w:uiPriority w:val="99"/>
    <w:unhideWhenUsed/>
    <w:rsid w:val="00F0673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5983"/>
  </w:style>
  <w:style w:type="paragraph" w:styleId="1">
    <w:name w:val="heading 1"/>
    <w:basedOn w:val="a"/>
    <w:next w:val="a"/>
    <w:link w:val="10"/>
    <w:uiPriority w:val="9"/>
    <w:qFormat/>
    <w:rsid w:val="00AA4CE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BE7FD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F68A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BE7FD2"/>
    <w:rPr>
      <w:rFonts w:asciiTheme="majorHAnsi" w:eastAsiaTheme="majorEastAsia" w:hAnsiTheme="majorHAnsi" w:cstheme="majorBidi"/>
      <w:bCs/>
      <w:color w:val="4F81BD" w:themeColor="accent1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B255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55F7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A4CE9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AA4CE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BF68AF"/>
    <w:rPr>
      <w:rFonts w:asciiTheme="majorHAnsi" w:eastAsiaTheme="majorEastAsia" w:hAnsiTheme="majorHAnsi" w:cstheme="majorBidi"/>
      <w:bCs/>
      <w:color w:val="4F81BD" w:themeColor="accent1"/>
    </w:rPr>
  </w:style>
  <w:style w:type="paragraph" w:styleId="a6">
    <w:name w:val="TOC Heading"/>
    <w:basedOn w:val="1"/>
    <w:next w:val="a"/>
    <w:uiPriority w:val="39"/>
    <w:semiHidden/>
    <w:unhideWhenUsed/>
    <w:qFormat/>
    <w:rsid w:val="00F06737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F06737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F06737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F06737"/>
    <w:pPr>
      <w:spacing w:after="100"/>
      <w:ind w:left="440"/>
    </w:pPr>
  </w:style>
  <w:style w:type="character" w:styleId="a7">
    <w:name w:val="Hyperlink"/>
    <w:basedOn w:val="a0"/>
    <w:uiPriority w:val="99"/>
    <w:unhideWhenUsed/>
    <w:rsid w:val="00F0673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670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741DDE-3EBF-479A-B108-008880B197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1884</TotalTime>
  <Pages>15</Pages>
  <Words>1462</Words>
  <Characters>8336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Лунькова</dc:creator>
  <cp:keywords/>
  <dc:description/>
  <cp:lastModifiedBy>Лунькова</cp:lastModifiedBy>
  <cp:revision>16</cp:revision>
  <dcterms:created xsi:type="dcterms:W3CDTF">2014-05-20T04:12:00Z</dcterms:created>
  <dcterms:modified xsi:type="dcterms:W3CDTF">2015-11-30T13:09:00Z</dcterms:modified>
</cp:coreProperties>
</file>